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61066" w14:textId="0BC92805"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w:t>
      </w:r>
      <w:r w:rsidR="00630D1A">
        <w:rPr>
          <w:rFonts w:cs="Arial"/>
          <w:b/>
          <w:sz w:val="24"/>
          <w:szCs w:val="24"/>
        </w:rPr>
        <w:t>8</w:t>
      </w:r>
      <w:r w:rsidR="006E6FD5" w:rsidRPr="002C674A">
        <w:rPr>
          <w:rFonts w:cs="Arial"/>
          <w:b/>
          <w:sz w:val="24"/>
          <w:szCs w:val="24"/>
        </w:rPr>
        <w:t>-e</w:t>
      </w:r>
      <w:r>
        <w:rPr>
          <w:rFonts w:cs="Arial"/>
          <w:b/>
          <w:sz w:val="24"/>
          <w:szCs w:val="24"/>
        </w:rPr>
        <w:tab/>
      </w:r>
      <w:r w:rsidR="0086576B" w:rsidRPr="0086576B">
        <w:rPr>
          <w:b/>
          <w:i/>
          <w:noProof/>
          <w:sz w:val="28"/>
        </w:rPr>
        <w:t>R3-</w:t>
      </w:r>
      <w:r w:rsidR="00E005B9" w:rsidRPr="00E005B9">
        <w:rPr>
          <w:b/>
          <w:i/>
          <w:noProof/>
          <w:sz w:val="28"/>
        </w:rPr>
        <w:t>204188</w:t>
      </w:r>
    </w:p>
    <w:p w14:paraId="157FCC15" w14:textId="1984E143" w:rsidR="00281F7F" w:rsidRDefault="006E6FD5" w:rsidP="003078FC">
      <w:pPr>
        <w:pStyle w:val="CRCoverPage"/>
        <w:tabs>
          <w:tab w:val="right" w:pos="9639"/>
        </w:tabs>
        <w:spacing w:after="0"/>
        <w:rPr>
          <w:b/>
          <w:noProof/>
          <w:sz w:val="24"/>
        </w:rPr>
      </w:pPr>
      <w:r w:rsidRPr="006E6FD5">
        <w:rPr>
          <w:rFonts w:cs="Arial"/>
          <w:b/>
          <w:bCs/>
          <w:sz w:val="24"/>
          <w:szCs w:val="24"/>
        </w:rPr>
        <w:t xml:space="preserve">E-Meeting, </w:t>
      </w:r>
      <w:r w:rsidR="00630D1A" w:rsidRPr="00630D1A">
        <w:rPr>
          <w:rFonts w:cs="Arial"/>
          <w:b/>
          <w:bCs/>
          <w:sz w:val="24"/>
          <w:szCs w:val="24"/>
        </w:rPr>
        <w:t>1-1</w:t>
      </w:r>
      <w:r w:rsidR="00E53A4C">
        <w:rPr>
          <w:rFonts w:cs="Arial"/>
          <w:b/>
          <w:bCs/>
          <w:sz w:val="24"/>
          <w:szCs w:val="24"/>
        </w:rPr>
        <w:t>1</w:t>
      </w:r>
      <w:r w:rsidR="00630D1A" w:rsidRPr="00630D1A">
        <w:rPr>
          <w:rFonts w:cs="Arial"/>
          <w:b/>
          <w:bCs/>
          <w:sz w:val="24"/>
          <w:szCs w:val="24"/>
        </w:rPr>
        <w:t xml:space="preserve"> June, 2020</w:t>
      </w:r>
    </w:p>
    <w:p w14:paraId="62C50FDA" w14:textId="77777777" w:rsidR="0037119B" w:rsidRPr="007D3E81" w:rsidRDefault="0037119B" w:rsidP="0037119B">
      <w:pPr>
        <w:pStyle w:val="ac"/>
        <w:jc w:val="both"/>
        <w:rPr>
          <w:rFonts w:eastAsia="宋体"/>
          <w:b w:val="0"/>
          <w:i w:val="0"/>
          <w:noProof w:val="0"/>
          <w:sz w:val="24"/>
          <w:lang w:eastAsia="zh-CN"/>
        </w:rPr>
      </w:pPr>
    </w:p>
    <w:p w14:paraId="3CFE1050" w14:textId="77777777"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34551" w:rsidRPr="00634551">
        <w:rPr>
          <w:rFonts w:ascii="Arial" w:hAnsi="Arial"/>
          <w:sz w:val="24"/>
        </w:rPr>
        <w:t>(TP for NPN BL CR for TS 38.473): Further support of NPN over F1</w:t>
      </w:r>
    </w:p>
    <w:p w14:paraId="79C49909" w14:textId="77777777"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2143D0" w:rsidRPr="002143D0">
        <w:rPr>
          <w:rStyle w:val="af8"/>
          <w:lang w:val="en-GB"/>
        </w:rPr>
        <w:t>Huawei, China Telecommunication</w:t>
      </w:r>
    </w:p>
    <w:p w14:paraId="062FF585"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w:t>
      </w:r>
      <w:r w:rsidR="007E46ED">
        <w:rPr>
          <w:rFonts w:ascii="Arial" w:hAnsi="Arial"/>
          <w:sz w:val="24"/>
          <w:lang w:eastAsia="zh-CN"/>
        </w:rPr>
        <w:t>5</w:t>
      </w:r>
    </w:p>
    <w:p w14:paraId="78EA9D8B" w14:textId="77777777"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5BAAE078" w14:textId="09AA45DC" w:rsidR="00DD5AE1" w:rsidRDefault="00712AA2" w:rsidP="006C7BCE">
      <w:pPr>
        <w:pStyle w:val="10"/>
        <w:numPr>
          <w:ilvl w:val="0"/>
          <w:numId w:val="31"/>
        </w:numPr>
        <w:rPr>
          <w:rFonts w:eastAsia="宋体"/>
          <w:lang w:eastAsia="zh-CN"/>
        </w:rPr>
      </w:pPr>
      <w:r w:rsidRPr="007D3E81">
        <w:rPr>
          <w:rFonts w:eastAsia="宋体"/>
          <w:lang w:eastAsia="zh-CN"/>
        </w:rPr>
        <w:t>Introduction</w:t>
      </w:r>
    </w:p>
    <w:p w14:paraId="744B5935" w14:textId="47E6D2E1" w:rsidR="006C7BCE" w:rsidRDefault="006C7BCE" w:rsidP="006C7BCE">
      <w:pPr>
        <w:rPr>
          <w:rFonts w:eastAsia="宋体"/>
          <w:lang w:eastAsia="zh-CN"/>
        </w:rPr>
      </w:pPr>
      <w:r>
        <w:rPr>
          <w:rFonts w:eastAsia="宋体" w:hint="eastAsia"/>
          <w:lang w:eastAsia="zh-CN"/>
        </w:rPr>
        <w:t>B</w:t>
      </w:r>
      <w:r>
        <w:rPr>
          <w:rFonts w:eastAsia="宋体"/>
          <w:lang w:eastAsia="zh-CN"/>
        </w:rPr>
        <w:t xml:space="preserve">ased on the summary of discussion in </w:t>
      </w:r>
      <w:r w:rsidR="002D3D31">
        <w:rPr>
          <w:rFonts w:eastAsia="宋体"/>
          <w:lang w:eastAsia="zh-CN"/>
        </w:rPr>
        <w:t xml:space="preserve">[1], </w:t>
      </w:r>
      <w:r w:rsidR="00AE51B3">
        <w:rPr>
          <w:rFonts w:eastAsia="宋体"/>
          <w:lang w:eastAsia="zh-CN"/>
        </w:rPr>
        <w:t>this TP tries to reflect the following agreements:</w:t>
      </w:r>
    </w:p>
    <w:p w14:paraId="1C7F16BA" w14:textId="09C28642" w:rsidR="00EC7AEC" w:rsidRPr="00EC7AEC" w:rsidRDefault="00EC7AEC" w:rsidP="00EC7AEC">
      <w:pPr>
        <w:pStyle w:val="af9"/>
        <w:numPr>
          <w:ilvl w:val="0"/>
          <w:numId w:val="32"/>
        </w:numPr>
        <w:rPr>
          <w:rFonts w:eastAsia="宋体"/>
          <w:lang w:eastAsia="zh-CN"/>
        </w:rPr>
      </w:pPr>
      <w:r w:rsidRPr="00EC7AEC">
        <w:rPr>
          <w:rFonts w:eastAsia="宋体"/>
          <w:lang w:eastAsia="zh-CN"/>
        </w:rPr>
        <w:t>For NPN information to be included in Serving Cell Information</w:t>
      </w:r>
      <w:r>
        <w:rPr>
          <w:rFonts w:eastAsia="宋体"/>
          <w:lang w:eastAsia="zh-CN"/>
        </w:rPr>
        <w:t xml:space="preserve"> IE, align with </w:t>
      </w:r>
      <w:proofErr w:type="spellStart"/>
      <w:r>
        <w:rPr>
          <w:rFonts w:eastAsia="宋体"/>
          <w:lang w:eastAsia="zh-CN"/>
        </w:rPr>
        <w:t>Xn</w:t>
      </w:r>
      <w:proofErr w:type="spellEnd"/>
      <w:r>
        <w:rPr>
          <w:rFonts w:eastAsia="宋体"/>
          <w:lang w:eastAsia="zh-CN"/>
        </w:rPr>
        <w:t>.</w:t>
      </w:r>
    </w:p>
    <w:p w14:paraId="52978E59" w14:textId="06A536D8" w:rsidR="00EC7AEC" w:rsidRPr="00EC7AEC" w:rsidRDefault="00EC7AEC" w:rsidP="00EC7AEC">
      <w:pPr>
        <w:pStyle w:val="af9"/>
        <w:numPr>
          <w:ilvl w:val="0"/>
          <w:numId w:val="32"/>
        </w:numPr>
        <w:rPr>
          <w:rFonts w:eastAsia="宋体"/>
          <w:lang w:eastAsia="zh-CN"/>
        </w:rPr>
      </w:pPr>
      <w:proofErr w:type="spellStart"/>
      <w:proofErr w:type="gramStart"/>
      <w:r w:rsidRPr="00EC7AEC">
        <w:rPr>
          <w:rFonts w:eastAsia="宋体"/>
          <w:lang w:eastAsia="zh-CN"/>
        </w:rPr>
        <w:t>gNB</w:t>
      </w:r>
      <w:proofErr w:type="spellEnd"/>
      <w:r w:rsidRPr="00EC7AEC">
        <w:rPr>
          <w:rFonts w:eastAsia="宋体"/>
          <w:lang w:eastAsia="zh-CN"/>
        </w:rPr>
        <w:t>-CU</w:t>
      </w:r>
      <w:proofErr w:type="gramEnd"/>
      <w:r w:rsidRPr="00EC7AEC">
        <w:rPr>
          <w:rFonts w:eastAsia="宋体"/>
          <w:lang w:eastAsia="zh-CN"/>
        </w:rPr>
        <w:t xml:space="preserve"> needs to be aware of the HRNN</w:t>
      </w:r>
      <w:r>
        <w:rPr>
          <w:rFonts w:eastAsia="宋体"/>
          <w:lang w:eastAsia="zh-CN"/>
        </w:rPr>
        <w:t>.</w:t>
      </w:r>
    </w:p>
    <w:p w14:paraId="1B3CCFB1" w14:textId="0B35BE09" w:rsidR="00EC7AEC" w:rsidRPr="00EC7AEC" w:rsidRDefault="00EC7AEC" w:rsidP="00EC7AEC">
      <w:pPr>
        <w:pStyle w:val="af9"/>
        <w:numPr>
          <w:ilvl w:val="0"/>
          <w:numId w:val="32"/>
        </w:numPr>
        <w:rPr>
          <w:rFonts w:eastAsia="宋体"/>
          <w:lang w:eastAsia="zh-CN"/>
        </w:rPr>
      </w:pPr>
      <w:proofErr w:type="spellStart"/>
      <w:proofErr w:type="gramStart"/>
      <w:r w:rsidRPr="00EC7AEC">
        <w:rPr>
          <w:rFonts w:eastAsia="宋体"/>
          <w:lang w:eastAsia="zh-CN"/>
        </w:rPr>
        <w:t>gNB</w:t>
      </w:r>
      <w:proofErr w:type="spellEnd"/>
      <w:r w:rsidRPr="00EC7AEC">
        <w:rPr>
          <w:rFonts w:eastAsia="宋体"/>
          <w:lang w:eastAsia="zh-CN"/>
        </w:rPr>
        <w:t>-DU</w:t>
      </w:r>
      <w:proofErr w:type="gramEnd"/>
      <w:r w:rsidRPr="00EC7AEC">
        <w:rPr>
          <w:rFonts w:eastAsia="宋体"/>
          <w:lang w:eastAsia="zh-CN"/>
        </w:rPr>
        <w:t xml:space="preserve"> system info could be extended to include SIB 10</w:t>
      </w:r>
      <w:r>
        <w:rPr>
          <w:rFonts w:eastAsia="宋体"/>
          <w:lang w:eastAsia="zh-CN"/>
        </w:rPr>
        <w:t>.</w:t>
      </w:r>
    </w:p>
    <w:p w14:paraId="06F8673C" w14:textId="5E914002" w:rsidR="00EC7AEC" w:rsidRPr="00EC7AEC" w:rsidRDefault="00EC7AEC" w:rsidP="00EC7AEC">
      <w:pPr>
        <w:pStyle w:val="af9"/>
        <w:numPr>
          <w:ilvl w:val="0"/>
          <w:numId w:val="32"/>
        </w:numPr>
        <w:rPr>
          <w:rFonts w:eastAsia="宋体"/>
          <w:lang w:eastAsia="zh-CN"/>
        </w:rPr>
      </w:pPr>
      <w:r>
        <w:rPr>
          <w:rFonts w:eastAsia="宋体"/>
          <w:lang w:eastAsia="zh-CN"/>
        </w:rPr>
        <w:t xml:space="preserve">DU is responsible </w:t>
      </w:r>
      <w:r w:rsidRPr="00EC7AEC">
        <w:rPr>
          <w:rFonts w:eastAsia="宋体"/>
          <w:lang w:eastAsia="zh-CN"/>
        </w:rPr>
        <w:t xml:space="preserve">for </w:t>
      </w:r>
      <w:proofErr w:type="spellStart"/>
      <w:r w:rsidRPr="00EC7AEC">
        <w:rPr>
          <w:rFonts w:eastAsia="宋体"/>
          <w:lang w:eastAsia="zh-CN"/>
        </w:rPr>
        <w:t>valueTag</w:t>
      </w:r>
      <w:proofErr w:type="spellEnd"/>
      <w:r w:rsidRPr="00EC7AEC">
        <w:rPr>
          <w:rFonts w:eastAsia="宋体"/>
          <w:lang w:eastAsia="zh-CN"/>
        </w:rPr>
        <w:t xml:space="preserve"> and </w:t>
      </w:r>
      <w:proofErr w:type="spellStart"/>
      <w:r w:rsidRPr="00EC7AEC">
        <w:rPr>
          <w:rFonts w:eastAsia="宋体"/>
          <w:lang w:eastAsia="zh-CN"/>
        </w:rPr>
        <w:t>areaScope</w:t>
      </w:r>
      <w:proofErr w:type="spellEnd"/>
      <w:r w:rsidRPr="00EC7AEC">
        <w:rPr>
          <w:rFonts w:eastAsia="宋体"/>
          <w:lang w:eastAsia="zh-CN"/>
        </w:rPr>
        <w:t xml:space="preserve"> associated with SIB10, and no need to inform CU.</w:t>
      </w:r>
    </w:p>
    <w:p w14:paraId="029D298A" w14:textId="2298BD8B" w:rsidR="00EC7AEC" w:rsidRPr="00EC7AEC" w:rsidRDefault="00EC7AEC" w:rsidP="00EC7AEC">
      <w:pPr>
        <w:pStyle w:val="af9"/>
        <w:numPr>
          <w:ilvl w:val="0"/>
          <w:numId w:val="32"/>
        </w:numPr>
        <w:rPr>
          <w:rFonts w:eastAsia="宋体"/>
          <w:lang w:eastAsia="zh-CN"/>
        </w:rPr>
      </w:pPr>
      <w:r w:rsidRPr="00EC7AEC">
        <w:rPr>
          <w:rFonts w:eastAsia="宋体"/>
          <w:lang w:eastAsia="zh-CN"/>
        </w:rPr>
        <w:t>Agree to introduce a general cause value for interface related mes</w:t>
      </w:r>
      <w:r>
        <w:rPr>
          <w:rFonts w:eastAsia="宋体"/>
          <w:lang w:eastAsia="zh-CN"/>
        </w:rPr>
        <w:t>sages: e.g. "NPN not supported"</w:t>
      </w:r>
      <w:r w:rsidRPr="00EC7AEC">
        <w:rPr>
          <w:rFonts w:eastAsia="宋体"/>
          <w:lang w:eastAsia="zh-CN"/>
        </w:rPr>
        <w:t>.</w:t>
      </w:r>
    </w:p>
    <w:p w14:paraId="624F4436" w14:textId="77777777" w:rsidR="00EC7AEC" w:rsidRPr="00EC7AEC" w:rsidRDefault="00EC7AEC" w:rsidP="00EC7AEC">
      <w:pPr>
        <w:pStyle w:val="af9"/>
        <w:numPr>
          <w:ilvl w:val="0"/>
          <w:numId w:val="32"/>
        </w:numPr>
        <w:rPr>
          <w:rFonts w:eastAsia="宋体"/>
          <w:lang w:eastAsia="zh-CN"/>
        </w:rPr>
      </w:pPr>
      <w:r w:rsidRPr="00EC7AEC">
        <w:rPr>
          <w:rFonts w:eastAsia="宋体"/>
          <w:lang w:eastAsia="zh-CN"/>
        </w:rPr>
        <w:t>Agree to introduce a new cause value "NPN access denied” for UE-associated messages.</w:t>
      </w:r>
    </w:p>
    <w:p w14:paraId="15F8A47D" w14:textId="3447CEFA" w:rsidR="00EC7AEC" w:rsidRPr="00EC7AEC" w:rsidRDefault="00EC7AEC" w:rsidP="00EC7AEC">
      <w:pPr>
        <w:pStyle w:val="af9"/>
        <w:numPr>
          <w:ilvl w:val="0"/>
          <w:numId w:val="32"/>
        </w:numPr>
        <w:rPr>
          <w:rFonts w:eastAsia="宋体"/>
          <w:lang w:eastAsia="zh-CN"/>
        </w:rPr>
      </w:pPr>
      <w:r w:rsidRPr="00EC7AEC">
        <w:rPr>
          <w:rFonts w:eastAsia="宋体"/>
          <w:lang w:eastAsia="zh-CN"/>
        </w:rPr>
        <w:t>Agree to introduce a new IE to indicate available S-NPN information/list from the CU to the DU</w:t>
      </w:r>
      <w:r>
        <w:rPr>
          <w:rFonts w:eastAsia="宋体"/>
          <w:lang w:eastAsia="zh-CN"/>
        </w:rPr>
        <w:t xml:space="preserve"> for </w:t>
      </w:r>
      <w:r>
        <w:t>Non-UE associated procedures</w:t>
      </w:r>
    </w:p>
    <w:p w14:paraId="7ECB03DB" w14:textId="3E018AEE" w:rsidR="00EC7AEC" w:rsidRPr="00EC7AEC" w:rsidRDefault="00EC7AEC" w:rsidP="00EC7AEC">
      <w:pPr>
        <w:pStyle w:val="af9"/>
        <w:numPr>
          <w:ilvl w:val="0"/>
          <w:numId w:val="32"/>
        </w:numPr>
        <w:rPr>
          <w:rFonts w:eastAsia="宋体"/>
          <w:lang w:eastAsia="zh-CN"/>
        </w:rPr>
      </w:pPr>
      <w:r>
        <w:rPr>
          <w:rFonts w:eastAsia="宋体" w:hint="eastAsia"/>
          <w:lang w:eastAsia="zh-CN"/>
        </w:rPr>
        <w:t>I</w:t>
      </w:r>
      <w:r w:rsidRPr="00EC7AEC">
        <w:rPr>
          <w:rFonts w:eastAsia="宋体"/>
          <w:lang w:eastAsia="zh-CN"/>
        </w:rPr>
        <w:t>t is suggested to discuss in next release that shared-DU has dedicated logical-CU per SNPN</w:t>
      </w:r>
    </w:p>
    <w:p w14:paraId="4D5FEE74" w14:textId="77777777" w:rsidR="00EC7AEC" w:rsidRPr="00EC7AEC" w:rsidRDefault="00EC7AEC" w:rsidP="00EC7AEC">
      <w:pPr>
        <w:pStyle w:val="af9"/>
        <w:numPr>
          <w:ilvl w:val="0"/>
          <w:numId w:val="32"/>
        </w:numPr>
        <w:rPr>
          <w:rFonts w:eastAsia="宋体"/>
          <w:lang w:eastAsia="zh-CN"/>
        </w:rPr>
      </w:pPr>
      <w:r w:rsidRPr="00EC7AEC">
        <w:rPr>
          <w:rFonts w:eastAsia="宋体"/>
          <w:lang w:eastAsia="zh-CN"/>
        </w:rPr>
        <w:t>No need to include PNI-NPI information in NPN Support Information IE, it was already included in the NPN Broadcast Information IE.</w:t>
      </w:r>
    </w:p>
    <w:p w14:paraId="744BC8C1" w14:textId="4225B91D" w:rsidR="00EC7AEC" w:rsidRPr="00EC7AEC" w:rsidRDefault="00EC7AEC" w:rsidP="00EC7AEC">
      <w:pPr>
        <w:pStyle w:val="af9"/>
        <w:numPr>
          <w:ilvl w:val="0"/>
          <w:numId w:val="32"/>
        </w:numPr>
        <w:rPr>
          <w:rFonts w:eastAsia="宋体"/>
          <w:lang w:eastAsia="zh-CN"/>
        </w:rPr>
      </w:pPr>
      <w:r w:rsidRPr="00EC7AEC">
        <w:rPr>
          <w:rFonts w:eastAsia="宋体"/>
          <w:lang w:eastAsia="zh-CN"/>
        </w:rPr>
        <w:t xml:space="preserve">Whether </w:t>
      </w:r>
      <w:r>
        <w:rPr>
          <w:rFonts w:eastAsia="宋体" w:hint="eastAsia"/>
          <w:lang w:eastAsia="zh-CN"/>
        </w:rPr>
        <w:t>t</w:t>
      </w:r>
      <w:r w:rsidRPr="00EC7AEC">
        <w:rPr>
          <w:rFonts w:eastAsia="宋体"/>
          <w:lang w:eastAsia="zh-CN"/>
        </w:rPr>
        <w:t xml:space="preserve">he Configured/Available/Active CAG Information could be </w:t>
      </w:r>
      <w:r w:rsidR="00EF58E0">
        <w:rPr>
          <w:rFonts w:eastAsia="宋体"/>
          <w:lang w:eastAsia="zh-CN"/>
        </w:rPr>
        <w:t xml:space="preserve">signalled </w:t>
      </w:r>
      <w:r w:rsidRPr="00EC7AEC">
        <w:rPr>
          <w:rFonts w:eastAsia="宋体"/>
          <w:lang w:eastAsia="zh-CN"/>
        </w:rPr>
        <w:t xml:space="preserve">from </w:t>
      </w:r>
      <w:proofErr w:type="spellStart"/>
      <w:r w:rsidRPr="00EC7AEC">
        <w:rPr>
          <w:rFonts w:eastAsia="宋体"/>
          <w:lang w:eastAsia="zh-CN"/>
        </w:rPr>
        <w:t>gNB</w:t>
      </w:r>
      <w:proofErr w:type="spellEnd"/>
      <w:r w:rsidRPr="00EC7AEC">
        <w:rPr>
          <w:rFonts w:eastAsia="宋体"/>
          <w:lang w:eastAsia="zh-CN"/>
        </w:rPr>
        <w:t xml:space="preserve">-CU to </w:t>
      </w:r>
      <w:proofErr w:type="spellStart"/>
      <w:r w:rsidRPr="00EC7AEC">
        <w:rPr>
          <w:rFonts w:eastAsia="宋体"/>
          <w:lang w:eastAsia="zh-CN"/>
        </w:rPr>
        <w:t>gNB</w:t>
      </w:r>
      <w:proofErr w:type="spellEnd"/>
      <w:r w:rsidRPr="00EC7AEC">
        <w:rPr>
          <w:rFonts w:eastAsia="宋体"/>
          <w:lang w:eastAsia="zh-CN"/>
        </w:rPr>
        <w:t>-DU in the interface management message could be discussed in next release.</w:t>
      </w:r>
    </w:p>
    <w:p w14:paraId="7D34EEFB" w14:textId="1A61948B" w:rsidR="00AE51B3" w:rsidRPr="00EC7AEC" w:rsidRDefault="00EC7AEC" w:rsidP="00EC7AEC">
      <w:pPr>
        <w:pStyle w:val="af9"/>
        <w:numPr>
          <w:ilvl w:val="0"/>
          <w:numId w:val="32"/>
        </w:numPr>
        <w:rPr>
          <w:rFonts w:eastAsia="宋体"/>
          <w:lang w:eastAsia="zh-CN"/>
        </w:rPr>
      </w:pPr>
      <w:r w:rsidRPr="00EC7AEC">
        <w:rPr>
          <w:rFonts w:eastAsia="宋体"/>
          <w:lang w:eastAsia="zh-CN"/>
        </w:rPr>
        <w:t xml:space="preserve">No need to indicate the CAG information in the UE Context Setup from the </w:t>
      </w:r>
      <w:proofErr w:type="spellStart"/>
      <w:r w:rsidRPr="00EC7AEC">
        <w:rPr>
          <w:rFonts w:eastAsia="宋体"/>
          <w:lang w:eastAsia="zh-CN"/>
        </w:rPr>
        <w:t>gNB</w:t>
      </w:r>
      <w:proofErr w:type="spellEnd"/>
      <w:r w:rsidRPr="00EC7AEC">
        <w:rPr>
          <w:rFonts w:eastAsia="宋体"/>
          <w:lang w:eastAsia="zh-CN"/>
        </w:rPr>
        <w:t xml:space="preserve">-CU to the </w:t>
      </w:r>
      <w:proofErr w:type="spellStart"/>
      <w:r w:rsidRPr="00EC7AEC">
        <w:rPr>
          <w:rFonts w:eastAsia="宋体"/>
          <w:lang w:eastAsia="zh-CN"/>
        </w:rPr>
        <w:t>gNB</w:t>
      </w:r>
      <w:proofErr w:type="spellEnd"/>
      <w:r w:rsidRPr="00EC7AEC">
        <w:rPr>
          <w:rFonts w:eastAsia="宋体"/>
          <w:lang w:eastAsia="zh-CN"/>
        </w:rPr>
        <w:t>-DU</w:t>
      </w:r>
    </w:p>
    <w:p w14:paraId="00942FB2" w14:textId="369B8E9E" w:rsidR="0001565F" w:rsidRPr="007D3E81" w:rsidRDefault="00BC48F6" w:rsidP="00FB73E5">
      <w:pPr>
        <w:pStyle w:val="10"/>
      </w:pPr>
      <w:bookmarkStart w:id="1" w:name="_Toc423020280"/>
      <w:bookmarkEnd w:id="1"/>
      <w:r>
        <w:t>2</w:t>
      </w:r>
      <w:r w:rsidR="005456E5">
        <w:t xml:space="preserve">. </w:t>
      </w:r>
      <w:r w:rsidR="0001565F" w:rsidRPr="007D3E81">
        <w:t>Reference</w:t>
      </w:r>
    </w:p>
    <w:bookmarkEnd w:id="0"/>
    <w:p w14:paraId="41A4D73E" w14:textId="624586DA" w:rsidR="007E0F19" w:rsidRPr="006C7BCE" w:rsidRDefault="006C7BCE" w:rsidP="00272270">
      <w:pPr>
        <w:widowControl w:val="0"/>
        <w:numPr>
          <w:ilvl w:val="0"/>
          <w:numId w:val="9"/>
        </w:numPr>
        <w:overflowPunct w:val="0"/>
        <w:autoSpaceDE w:val="0"/>
        <w:autoSpaceDN w:val="0"/>
        <w:adjustRightInd w:val="0"/>
        <w:spacing w:after="120" w:line="276" w:lineRule="auto"/>
        <w:textAlignment w:val="baseline"/>
        <w:rPr>
          <w:rFonts w:eastAsiaTheme="minorEastAsia"/>
          <w:lang w:eastAsia="zh-CN"/>
        </w:rPr>
      </w:pPr>
      <w:r>
        <w:rPr>
          <w:rFonts w:eastAsiaTheme="minorEastAsia" w:hint="eastAsia"/>
          <w:lang w:eastAsia="zh-CN"/>
        </w:rPr>
        <w:t>R</w:t>
      </w:r>
      <w:r>
        <w:rPr>
          <w:rFonts w:eastAsiaTheme="minorEastAsia"/>
          <w:lang w:eastAsia="zh-CN"/>
        </w:rPr>
        <w:t xml:space="preserve">3-203999, Summary of </w:t>
      </w:r>
      <w:r w:rsidRPr="006C7BCE">
        <w:rPr>
          <w:rFonts w:eastAsiaTheme="minorEastAsia"/>
          <w:lang w:eastAsia="zh-CN"/>
        </w:rPr>
        <w:t>CB: # 22_NPN_F1</w:t>
      </w:r>
      <w:r>
        <w:rPr>
          <w:rFonts w:eastAsiaTheme="minorEastAsia"/>
          <w:lang w:eastAsia="zh-CN"/>
        </w:rPr>
        <w:t>, Huawei (Moderator)</w:t>
      </w:r>
    </w:p>
    <w:p w14:paraId="057146FC" w14:textId="77777777" w:rsidR="00CF7EFC" w:rsidRDefault="00CF7EFC" w:rsidP="002A58A9">
      <w:pPr>
        <w:overflowPunct w:val="0"/>
        <w:autoSpaceDE w:val="0"/>
        <w:autoSpaceDN w:val="0"/>
        <w:adjustRightInd w:val="0"/>
        <w:spacing w:after="120" w:line="276" w:lineRule="auto"/>
        <w:ind w:left="720"/>
        <w:textAlignment w:val="baseline"/>
        <w:rPr>
          <w:lang w:val="en-US"/>
        </w:rPr>
      </w:pPr>
    </w:p>
    <w:p w14:paraId="69CDC039" w14:textId="77777777" w:rsidR="007E0F19" w:rsidRDefault="007E0F19" w:rsidP="002A58A9">
      <w:pPr>
        <w:overflowPunct w:val="0"/>
        <w:autoSpaceDE w:val="0"/>
        <w:autoSpaceDN w:val="0"/>
        <w:adjustRightInd w:val="0"/>
        <w:spacing w:after="120" w:line="276" w:lineRule="auto"/>
        <w:ind w:left="720"/>
        <w:textAlignment w:val="baseline"/>
        <w:rPr>
          <w:lang w:val="en-US"/>
        </w:rPr>
        <w:sectPr w:rsidR="007E0F19">
          <w:footerReference w:type="default" r:id="rId11"/>
          <w:footnotePr>
            <w:numRestart w:val="eachSect"/>
          </w:footnotePr>
          <w:pgSz w:w="11907" w:h="16840" w:code="9"/>
          <w:pgMar w:top="1416" w:right="1133" w:bottom="1133" w:left="1133" w:header="850" w:footer="340" w:gutter="0"/>
          <w:cols w:space="720"/>
          <w:formProt w:val="0"/>
        </w:sectPr>
      </w:pPr>
    </w:p>
    <w:p w14:paraId="65BCE46C" w14:textId="77777777" w:rsidR="00DB0400" w:rsidRPr="00D92797" w:rsidRDefault="00DB0400" w:rsidP="00DB0400">
      <w:pPr>
        <w:pStyle w:val="10"/>
        <w:rPr>
          <w:rFonts w:ascii="Times New Roman" w:hAnsi="Times New Roman"/>
          <w:lang w:eastAsia="zh-CN"/>
        </w:rPr>
      </w:pPr>
      <w:r w:rsidRPr="007B5CBB">
        <w:rPr>
          <w:lang w:eastAsia="zh-CN"/>
        </w:rPr>
        <w:lastRenderedPageBreak/>
        <w:t>Annex –</w:t>
      </w:r>
      <w:r w:rsidR="00ED0253">
        <w:rPr>
          <w:lang w:eastAsia="zh-CN"/>
        </w:rPr>
        <w:t xml:space="preserve"> </w:t>
      </w:r>
      <w:r w:rsidR="00B30D08">
        <w:rPr>
          <w:lang w:eastAsia="zh-CN"/>
        </w:rPr>
        <w:t>TP for TS 38.4</w:t>
      </w:r>
      <w:r w:rsidR="003C50FC">
        <w:rPr>
          <w:lang w:eastAsia="zh-CN"/>
        </w:rPr>
        <w:t>7</w:t>
      </w:r>
      <w:r w:rsidR="00B30D08">
        <w:rPr>
          <w:lang w:eastAsia="zh-CN"/>
        </w:rPr>
        <w:t xml:space="preserve">3 (on the top of BL </w:t>
      </w:r>
      <w:r w:rsidR="00076F27" w:rsidRPr="00076F27">
        <w:rPr>
          <w:lang w:eastAsia="zh-CN"/>
        </w:rPr>
        <w:t>R3-202894</w:t>
      </w:r>
      <w:r w:rsidR="00B30D08">
        <w:rPr>
          <w:lang w:eastAsia="zh-CN"/>
        </w:rPr>
        <w:t>)</w:t>
      </w:r>
    </w:p>
    <w:p w14:paraId="5EE6C802" w14:textId="77777777" w:rsidR="00E2042C" w:rsidRPr="00B82590" w:rsidRDefault="00E2042C" w:rsidP="00E2042C">
      <w:pPr>
        <w:pStyle w:val="FirstChange"/>
        <w:jc w:val="left"/>
      </w:pPr>
      <w:bookmarkStart w:id="2" w:name="_Toc20955741"/>
      <w:bookmarkStart w:id="3" w:name="_Toc29892835"/>
      <w:bookmarkStart w:id="4" w:name="_Toc36556772"/>
      <w:bookmarkStart w:id="5" w:name="_Toc20955809"/>
      <w:bookmarkStart w:id="6" w:name="_Toc29892903"/>
      <w:bookmarkStart w:id="7" w:name="_Toc20955889"/>
      <w:bookmarkStart w:id="8" w:name="_Toc29893001"/>
    </w:p>
    <w:bookmarkEnd w:id="2"/>
    <w:bookmarkEnd w:id="3"/>
    <w:bookmarkEnd w:id="4"/>
    <w:bookmarkEnd w:id="5"/>
    <w:bookmarkEnd w:id="6"/>
    <w:p w14:paraId="0849D6CC" w14:textId="77777777" w:rsidR="00404809" w:rsidRDefault="00404809" w:rsidP="00404809">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7107F80" w14:textId="77777777" w:rsidR="0074635F" w:rsidRPr="00EA5FA7" w:rsidRDefault="0074635F" w:rsidP="0074635F">
      <w:pPr>
        <w:pStyle w:val="41"/>
      </w:pPr>
      <w:bookmarkStart w:id="9" w:name="_Toc20955857"/>
      <w:bookmarkStart w:id="10" w:name="_Toc29892969"/>
      <w:bookmarkStart w:id="11" w:name="_Toc36556906"/>
      <w:r w:rsidRPr="00EA5FA7">
        <w:t>9.2.1.5</w:t>
      </w:r>
      <w:r w:rsidRPr="00EA5FA7">
        <w:tab/>
        <w:t>F1 SETUP RESPONSE</w:t>
      </w:r>
      <w:bookmarkEnd w:id="9"/>
      <w:bookmarkEnd w:id="10"/>
      <w:bookmarkEnd w:id="11"/>
    </w:p>
    <w:p w14:paraId="4EF845A3" w14:textId="77777777" w:rsidR="0074635F" w:rsidRPr="00EA5FA7" w:rsidRDefault="0074635F" w:rsidP="0074635F">
      <w:r w:rsidRPr="00EA5FA7">
        <w:t>This message is sent by the gNB-CU to transfer information associated to an F1-C interface instance.</w:t>
      </w:r>
    </w:p>
    <w:p w14:paraId="25946D09" w14:textId="77777777" w:rsidR="0074635F" w:rsidRPr="00EA5FA7" w:rsidRDefault="0074635F" w:rsidP="0074635F">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4635F" w:rsidRPr="00EA5FA7" w14:paraId="2F1B4C9F" w14:textId="77777777" w:rsidTr="00AE51B3">
        <w:tc>
          <w:tcPr>
            <w:tcW w:w="2204" w:type="dxa"/>
          </w:tcPr>
          <w:p w14:paraId="4A27BE8C"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1C5D740"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4DDF9CA6"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16896373"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2FB8EFC5"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64D32CDC" w14:textId="77777777" w:rsidR="0074635F" w:rsidRPr="00EA5FA7" w:rsidRDefault="0074635F"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146CDB07" w14:textId="77777777" w:rsidR="0074635F" w:rsidRPr="00EA5FA7" w:rsidRDefault="0074635F" w:rsidP="00AE51B3">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74635F" w:rsidRPr="00EA5FA7" w14:paraId="2106D4E9" w14:textId="77777777" w:rsidTr="00AE51B3">
        <w:tc>
          <w:tcPr>
            <w:tcW w:w="2204" w:type="dxa"/>
          </w:tcPr>
          <w:p w14:paraId="455748A0" w14:textId="77777777" w:rsidR="0074635F" w:rsidRPr="00EA5FA7" w:rsidRDefault="0074635F" w:rsidP="00AE51B3">
            <w:pPr>
              <w:pStyle w:val="TAL"/>
              <w:rPr>
                <w:lang w:eastAsia="ja-JP"/>
              </w:rPr>
            </w:pPr>
            <w:r w:rsidRPr="00EA5FA7">
              <w:rPr>
                <w:lang w:eastAsia="ja-JP"/>
              </w:rPr>
              <w:t>Message Type</w:t>
            </w:r>
          </w:p>
        </w:tc>
        <w:tc>
          <w:tcPr>
            <w:tcW w:w="1080" w:type="dxa"/>
          </w:tcPr>
          <w:p w14:paraId="408A0C4C" w14:textId="77777777" w:rsidR="0074635F" w:rsidRPr="00EA5FA7" w:rsidRDefault="0074635F" w:rsidP="00AE51B3">
            <w:pPr>
              <w:pStyle w:val="TAL"/>
              <w:rPr>
                <w:lang w:eastAsia="ja-JP"/>
              </w:rPr>
            </w:pPr>
            <w:r w:rsidRPr="00EA5FA7">
              <w:rPr>
                <w:lang w:eastAsia="ja-JP"/>
              </w:rPr>
              <w:t>M</w:t>
            </w:r>
          </w:p>
        </w:tc>
        <w:tc>
          <w:tcPr>
            <w:tcW w:w="1980" w:type="dxa"/>
          </w:tcPr>
          <w:p w14:paraId="0B06A836" w14:textId="77777777" w:rsidR="0074635F" w:rsidRPr="00EA5FA7" w:rsidRDefault="0074635F" w:rsidP="00AE51B3">
            <w:pPr>
              <w:pStyle w:val="TAL"/>
              <w:rPr>
                <w:lang w:eastAsia="ja-JP"/>
              </w:rPr>
            </w:pPr>
          </w:p>
        </w:tc>
        <w:tc>
          <w:tcPr>
            <w:tcW w:w="1406" w:type="dxa"/>
          </w:tcPr>
          <w:p w14:paraId="196FE8FA" w14:textId="77777777" w:rsidR="0074635F" w:rsidRPr="00EA5FA7" w:rsidRDefault="0074635F" w:rsidP="00AE51B3">
            <w:pPr>
              <w:pStyle w:val="TAL"/>
              <w:rPr>
                <w:lang w:eastAsia="ja-JP"/>
              </w:rPr>
            </w:pPr>
            <w:r w:rsidRPr="00EA5FA7">
              <w:rPr>
                <w:lang w:eastAsia="ja-JP"/>
              </w:rPr>
              <w:t>9.3.1.1</w:t>
            </w:r>
          </w:p>
        </w:tc>
        <w:tc>
          <w:tcPr>
            <w:tcW w:w="1654" w:type="dxa"/>
          </w:tcPr>
          <w:p w14:paraId="75496BA0" w14:textId="77777777" w:rsidR="0074635F" w:rsidRPr="00EA5FA7" w:rsidRDefault="0074635F" w:rsidP="00AE51B3">
            <w:pPr>
              <w:pStyle w:val="TAL"/>
              <w:rPr>
                <w:lang w:eastAsia="ja-JP"/>
              </w:rPr>
            </w:pPr>
          </w:p>
        </w:tc>
        <w:tc>
          <w:tcPr>
            <w:tcW w:w="1080" w:type="dxa"/>
          </w:tcPr>
          <w:p w14:paraId="1CB2CACB" w14:textId="77777777" w:rsidR="0074635F" w:rsidRPr="00EA5FA7" w:rsidRDefault="0074635F" w:rsidP="00AE51B3">
            <w:pPr>
              <w:pStyle w:val="TAC"/>
              <w:rPr>
                <w:lang w:eastAsia="ja-JP"/>
              </w:rPr>
            </w:pPr>
            <w:r w:rsidRPr="00EA5FA7">
              <w:rPr>
                <w:lang w:eastAsia="ja-JP"/>
              </w:rPr>
              <w:t>YES</w:t>
            </w:r>
          </w:p>
        </w:tc>
        <w:tc>
          <w:tcPr>
            <w:tcW w:w="1137" w:type="dxa"/>
          </w:tcPr>
          <w:p w14:paraId="121A965B" w14:textId="77777777" w:rsidR="0074635F" w:rsidRPr="00EA5FA7" w:rsidRDefault="0074635F" w:rsidP="00AE51B3">
            <w:pPr>
              <w:pStyle w:val="TAC"/>
              <w:rPr>
                <w:lang w:eastAsia="ja-JP"/>
              </w:rPr>
            </w:pPr>
            <w:r w:rsidRPr="00EA5FA7">
              <w:rPr>
                <w:lang w:eastAsia="ja-JP"/>
              </w:rPr>
              <w:t>reject</w:t>
            </w:r>
          </w:p>
        </w:tc>
      </w:tr>
      <w:tr w:rsidR="0074635F" w:rsidRPr="00EA5FA7" w14:paraId="6B1B83A5" w14:textId="77777777" w:rsidTr="00AE51B3">
        <w:tc>
          <w:tcPr>
            <w:tcW w:w="2204" w:type="dxa"/>
            <w:tcBorders>
              <w:top w:val="single" w:sz="4" w:space="0" w:color="auto"/>
              <w:left w:val="single" w:sz="4" w:space="0" w:color="auto"/>
              <w:bottom w:val="single" w:sz="4" w:space="0" w:color="auto"/>
              <w:right w:val="single" w:sz="4" w:space="0" w:color="auto"/>
            </w:tcBorders>
          </w:tcPr>
          <w:p w14:paraId="1E22BCCC" w14:textId="77777777" w:rsidR="0074635F" w:rsidRPr="00EA5FA7" w:rsidRDefault="0074635F" w:rsidP="00AE51B3">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5B1A2E5" w14:textId="77777777" w:rsidR="0074635F" w:rsidRPr="00EA5FA7" w:rsidRDefault="0074635F" w:rsidP="00AE51B3">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AC2FB49" w14:textId="77777777" w:rsidR="0074635F" w:rsidRPr="00EA5FA7" w:rsidRDefault="0074635F" w:rsidP="00AE51B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52F2664" w14:textId="77777777" w:rsidR="0074635F" w:rsidRPr="00EA5FA7" w:rsidRDefault="0074635F" w:rsidP="00AE51B3">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CE0A25F" w14:textId="77777777" w:rsidR="0074635F" w:rsidRPr="00EA5FA7" w:rsidRDefault="0074635F" w:rsidP="00AE5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C1DA65" w14:textId="77777777" w:rsidR="0074635F" w:rsidRPr="00EA5FA7" w:rsidRDefault="0074635F" w:rsidP="00AE51B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7E44442" w14:textId="77777777" w:rsidR="0074635F" w:rsidRPr="00EA5FA7" w:rsidRDefault="0074635F" w:rsidP="00AE51B3">
            <w:pPr>
              <w:pStyle w:val="TAC"/>
              <w:rPr>
                <w:lang w:eastAsia="ja-JP"/>
              </w:rPr>
            </w:pPr>
            <w:r w:rsidRPr="00EA5FA7">
              <w:rPr>
                <w:lang w:eastAsia="ja-JP"/>
              </w:rPr>
              <w:t>reject</w:t>
            </w:r>
          </w:p>
        </w:tc>
      </w:tr>
      <w:tr w:rsidR="0074635F" w:rsidRPr="00EA5FA7" w14:paraId="7B1420F5" w14:textId="77777777" w:rsidTr="00AE51B3">
        <w:tc>
          <w:tcPr>
            <w:tcW w:w="2204" w:type="dxa"/>
            <w:tcBorders>
              <w:top w:val="single" w:sz="4" w:space="0" w:color="auto"/>
              <w:left w:val="single" w:sz="4" w:space="0" w:color="auto"/>
              <w:bottom w:val="single" w:sz="4" w:space="0" w:color="auto"/>
              <w:right w:val="single" w:sz="4" w:space="0" w:color="auto"/>
            </w:tcBorders>
          </w:tcPr>
          <w:p w14:paraId="199651D2" w14:textId="77777777" w:rsidR="0074635F" w:rsidRPr="00EA5FA7" w:rsidRDefault="0074635F" w:rsidP="00AE51B3">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36CDA8F3" w14:textId="77777777" w:rsidR="0074635F" w:rsidRPr="00EA5FA7" w:rsidRDefault="0074635F" w:rsidP="00AE51B3">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0AD74CF2" w14:textId="77777777" w:rsidR="0074635F" w:rsidRPr="00EA5FA7" w:rsidRDefault="0074635F" w:rsidP="00AE51B3">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0AF8B27" w14:textId="77777777" w:rsidR="0074635F" w:rsidRPr="00EA5FA7" w:rsidRDefault="0074635F" w:rsidP="00AE51B3">
            <w:pPr>
              <w:pStyle w:val="TAL"/>
              <w:rPr>
                <w:lang w:eastAsia="ja-JP"/>
              </w:rPr>
            </w:pPr>
            <w:proofErr w:type="spellStart"/>
            <w:proofErr w:type="gramStart"/>
            <w:r w:rsidRPr="00EA5FA7">
              <w:t>PrintableString</w:t>
            </w:r>
            <w:proofErr w:type="spellEnd"/>
            <w:r w:rsidRPr="00EA5FA7">
              <w:t>(</w:t>
            </w:r>
            <w:proofErr w:type="gram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697A0339" w14:textId="77777777" w:rsidR="0074635F" w:rsidRPr="00EA5FA7" w:rsidRDefault="0074635F" w:rsidP="00AE51B3">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08DA9A6C" w14:textId="77777777" w:rsidR="0074635F" w:rsidRPr="00EA5FA7" w:rsidRDefault="0074635F" w:rsidP="00AE51B3">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4562D1B7" w14:textId="77777777" w:rsidR="0074635F" w:rsidRPr="00EA5FA7" w:rsidRDefault="0074635F" w:rsidP="00AE51B3">
            <w:pPr>
              <w:pStyle w:val="TAC"/>
              <w:rPr>
                <w:lang w:eastAsia="ja-JP"/>
              </w:rPr>
            </w:pPr>
            <w:r w:rsidRPr="00EA5FA7">
              <w:t>ignore</w:t>
            </w:r>
          </w:p>
        </w:tc>
      </w:tr>
      <w:tr w:rsidR="0074635F" w:rsidRPr="00EA5FA7" w14:paraId="0F2C0B1E" w14:textId="77777777" w:rsidTr="00AE51B3">
        <w:tc>
          <w:tcPr>
            <w:tcW w:w="2204" w:type="dxa"/>
            <w:tcBorders>
              <w:top w:val="single" w:sz="4" w:space="0" w:color="auto"/>
              <w:left w:val="single" w:sz="4" w:space="0" w:color="auto"/>
              <w:bottom w:val="single" w:sz="4" w:space="0" w:color="auto"/>
              <w:right w:val="single" w:sz="4" w:space="0" w:color="auto"/>
            </w:tcBorders>
          </w:tcPr>
          <w:p w14:paraId="4E416225"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D5F0B1F"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3A6A66" w14:textId="77777777" w:rsidR="0074635F" w:rsidRPr="00EA5FA7" w:rsidRDefault="0074635F"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6107F22" w14:textId="77777777" w:rsidR="0074635F" w:rsidRPr="00EA5FA7" w:rsidRDefault="0074635F" w:rsidP="00AE51B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1E9F80D"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DDB3C8" w14:textId="77777777" w:rsidR="0074635F" w:rsidRPr="00EA5FA7" w:rsidRDefault="0074635F" w:rsidP="00AE51B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46EE2C" w14:textId="77777777" w:rsidR="0074635F" w:rsidRPr="00EA5FA7" w:rsidRDefault="0074635F" w:rsidP="00AE51B3">
            <w:pPr>
              <w:pStyle w:val="TAC"/>
              <w:rPr>
                <w:lang w:eastAsia="ja-JP"/>
              </w:rPr>
            </w:pPr>
            <w:r w:rsidRPr="00EA5FA7">
              <w:rPr>
                <w:lang w:eastAsia="ja-JP"/>
              </w:rPr>
              <w:t>reject</w:t>
            </w:r>
          </w:p>
        </w:tc>
      </w:tr>
      <w:tr w:rsidR="0074635F" w:rsidRPr="00EA5FA7" w14:paraId="12A6BCD3" w14:textId="77777777" w:rsidTr="00AE51B3">
        <w:tc>
          <w:tcPr>
            <w:tcW w:w="2204" w:type="dxa"/>
            <w:tcBorders>
              <w:top w:val="single" w:sz="4" w:space="0" w:color="auto"/>
              <w:left w:val="single" w:sz="4" w:space="0" w:color="auto"/>
              <w:bottom w:val="single" w:sz="4" w:space="0" w:color="auto"/>
              <w:right w:val="single" w:sz="4" w:space="0" w:color="auto"/>
            </w:tcBorders>
          </w:tcPr>
          <w:p w14:paraId="27B33E90" w14:textId="77777777" w:rsidR="0074635F" w:rsidRPr="00EA5FA7" w:rsidRDefault="0074635F" w:rsidP="00AE51B3">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273EACA"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02FE01" w14:textId="77777777" w:rsidR="0074635F" w:rsidRPr="00EA5FA7" w:rsidRDefault="0074635F"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1D7562A" w14:textId="77777777" w:rsidR="0074635F" w:rsidRPr="00EA5FA7" w:rsidRDefault="0074635F" w:rsidP="00AE51B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D114F05"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6C112A69" w14:textId="77777777" w:rsidR="0074635F" w:rsidRPr="00EA5FA7" w:rsidRDefault="0074635F" w:rsidP="00AE51B3">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994F5CE" w14:textId="77777777" w:rsidR="0074635F" w:rsidRPr="00EA5FA7" w:rsidRDefault="0074635F" w:rsidP="00AE51B3">
            <w:pPr>
              <w:pStyle w:val="TAC"/>
              <w:rPr>
                <w:lang w:eastAsia="ja-JP"/>
              </w:rPr>
            </w:pPr>
            <w:r w:rsidRPr="00EA5FA7">
              <w:rPr>
                <w:lang w:eastAsia="ja-JP"/>
              </w:rPr>
              <w:t>reject</w:t>
            </w:r>
          </w:p>
        </w:tc>
      </w:tr>
      <w:tr w:rsidR="0074635F" w:rsidRPr="00EA5FA7" w14:paraId="54F235E2" w14:textId="77777777" w:rsidTr="00AE51B3">
        <w:tc>
          <w:tcPr>
            <w:tcW w:w="2204" w:type="dxa"/>
            <w:tcBorders>
              <w:top w:val="single" w:sz="4" w:space="0" w:color="auto"/>
              <w:left w:val="single" w:sz="4" w:space="0" w:color="auto"/>
              <w:bottom w:val="single" w:sz="4" w:space="0" w:color="auto"/>
              <w:right w:val="single" w:sz="4" w:space="0" w:color="auto"/>
            </w:tcBorders>
          </w:tcPr>
          <w:p w14:paraId="21A6AE17" w14:textId="77777777" w:rsidR="0074635F" w:rsidRPr="00EA5FA7" w:rsidRDefault="0074635F" w:rsidP="00AE51B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2716E1E"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49A2C7F" w14:textId="77777777" w:rsidR="0074635F" w:rsidRPr="00EA5FA7" w:rsidRDefault="0074635F" w:rsidP="00AE51B3">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A9D56F"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36DE03D"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4040A0" w14:textId="77777777" w:rsidR="0074635F" w:rsidRPr="00EA5FA7" w:rsidRDefault="0074635F" w:rsidP="00AE51B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FC2A5E" w14:textId="77777777" w:rsidR="0074635F" w:rsidRPr="00EA5FA7" w:rsidRDefault="0074635F" w:rsidP="00AE51B3">
            <w:pPr>
              <w:pStyle w:val="TAC"/>
              <w:rPr>
                <w:lang w:eastAsia="ja-JP"/>
              </w:rPr>
            </w:pPr>
          </w:p>
        </w:tc>
      </w:tr>
      <w:tr w:rsidR="0074635F" w:rsidRPr="00EA5FA7" w14:paraId="7DB0C480" w14:textId="77777777" w:rsidTr="00AE51B3">
        <w:tc>
          <w:tcPr>
            <w:tcW w:w="2204" w:type="dxa"/>
            <w:tcBorders>
              <w:top w:val="single" w:sz="4" w:space="0" w:color="auto"/>
              <w:left w:val="single" w:sz="4" w:space="0" w:color="auto"/>
              <w:bottom w:val="single" w:sz="4" w:space="0" w:color="auto"/>
              <w:right w:val="single" w:sz="4" w:space="0" w:color="auto"/>
            </w:tcBorders>
          </w:tcPr>
          <w:p w14:paraId="6B0A01DB" w14:textId="77777777" w:rsidR="0074635F" w:rsidRPr="00EA5FA7" w:rsidRDefault="0074635F" w:rsidP="00AE51B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9F617D4"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0FD2828"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FA8862"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84EE933"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46551BF3" w14:textId="77777777" w:rsidR="0074635F" w:rsidRPr="00EA5FA7" w:rsidRDefault="0074635F" w:rsidP="00AE51B3">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1E0BA0" w14:textId="77777777" w:rsidR="0074635F" w:rsidRPr="00EA5FA7" w:rsidRDefault="0074635F" w:rsidP="00AE51B3">
            <w:pPr>
              <w:pStyle w:val="TAC"/>
              <w:rPr>
                <w:lang w:eastAsia="ja-JP"/>
              </w:rPr>
            </w:pPr>
          </w:p>
        </w:tc>
      </w:tr>
      <w:tr w:rsidR="0074635F" w:rsidRPr="00EA5FA7" w14:paraId="4541A62E" w14:textId="77777777" w:rsidTr="00AE51B3">
        <w:tc>
          <w:tcPr>
            <w:tcW w:w="2204" w:type="dxa"/>
            <w:tcBorders>
              <w:top w:val="single" w:sz="4" w:space="0" w:color="auto"/>
              <w:left w:val="single" w:sz="4" w:space="0" w:color="auto"/>
              <w:bottom w:val="single" w:sz="4" w:space="0" w:color="auto"/>
              <w:right w:val="single" w:sz="4" w:space="0" w:color="auto"/>
            </w:tcBorders>
          </w:tcPr>
          <w:p w14:paraId="016F585E" w14:textId="77777777" w:rsidR="0074635F" w:rsidRPr="00EA5FA7" w:rsidRDefault="0074635F" w:rsidP="00AE51B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279DB6FC"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881BB29"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F6028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1FCBC31F"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7093A13" w14:textId="77777777" w:rsidR="0074635F" w:rsidRPr="00EA5FA7" w:rsidRDefault="0074635F" w:rsidP="00AE51B3">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05E57C" w14:textId="77777777" w:rsidR="0074635F" w:rsidRPr="00EA5FA7" w:rsidRDefault="0074635F" w:rsidP="00AE51B3">
            <w:pPr>
              <w:pStyle w:val="TAC"/>
              <w:rPr>
                <w:lang w:eastAsia="ja-JP"/>
              </w:rPr>
            </w:pPr>
            <w:r w:rsidRPr="00EA5FA7">
              <w:rPr>
                <w:rFonts w:cs="Arial"/>
                <w:szCs w:val="18"/>
                <w:lang w:eastAsia="ja-JP"/>
              </w:rPr>
              <w:t>reject</w:t>
            </w:r>
          </w:p>
        </w:tc>
      </w:tr>
      <w:tr w:rsidR="0074635F" w:rsidRPr="00EA5FA7" w14:paraId="545F91C8" w14:textId="77777777" w:rsidTr="00AE51B3">
        <w:tc>
          <w:tcPr>
            <w:tcW w:w="2204" w:type="dxa"/>
            <w:tcBorders>
              <w:top w:val="single" w:sz="4" w:space="0" w:color="auto"/>
              <w:left w:val="single" w:sz="4" w:space="0" w:color="auto"/>
              <w:bottom w:val="single" w:sz="4" w:space="0" w:color="auto"/>
              <w:right w:val="single" w:sz="4" w:space="0" w:color="auto"/>
            </w:tcBorders>
          </w:tcPr>
          <w:p w14:paraId="02910E47" w14:textId="77777777" w:rsidR="0074635F" w:rsidRPr="00EA5FA7" w:rsidRDefault="0074635F" w:rsidP="00AE51B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1DD6BEC"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6820411"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4E2EE05"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40D21ABF"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58DEA3" w14:textId="77777777" w:rsidR="0074635F" w:rsidRPr="00EA5FA7" w:rsidRDefault="0074635F" w:rsidP="00AE51B3">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61F779" w14:textId="77777777" w:rsidR="0074635F" w:rsidRPr="00EA5FA7" w:rsidRDefault="0074635F" w:rsidP="00AE51B3">
            <w:pPr>
              <w:pStyle w:val="TAC"/>
              <w:rPr>
                <w:lang w:eastAsia="ja-JP"/>
              </w:rPr>
            </w:pPr>
            <w:r w:rsidRPr="00EA5FA7">
              <w:rPr>
                <w:lang w:eastAsia="ja-JP"/>
              </w:rPr>
              <w:t>ignore</w:t>
            </w:r>
          </w:p>
        </w:tc>
      </w:tr>
      <w:tr w:rsidR="0074635F" w:rsidRPr="00EA5FA7" w14:paraId="4687AD80" w14:textId="77777777" w:rsidTr="00AE51B3">
        <w:tc>
          <w:tcPr>
            <w:tcW w:w="2204" w:type="dxa"/>
            <w:tcBorders>
              <w:top w:val="single" w:sz="4" w:space="0" w:color="auto"/>
              <w:left w:val="single" w:sz="4" w:space="0" w:color="auto"/>
              <w:bottom w:val="single" w:sz="4" w:space="0" w:color="auto"/>
              <w:right w:val="single" w:sz="4" w:space="0" w:color="auto"/>
            </w:tcBorders>
          </w:tcPr>
          <w:p w14:paraId="716881AA" w14:textId="77777777" w:rsidR="0074635F" w:rsidRPr="00EA5FA7" w:rsidRDefault="0074635F" w:rsidP="00AE51B3">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5143590F"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FBC697F" w14:textId="77777777" w:rsidR="0074635F" w:rsidRPr="00EA5FA7" w:rsidRDefault="0074635F" w:rsidP="00AE51B3">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27E6D6"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07CF4DFA"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36EF2612" w14:textId="77777777" w:rsidR="0074635F" w:rsidRPr="00EA5FA7" w:rsidRDefault="0074635F" w:rsidP="00AE51B3">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944780" w14:textId="77777777" w:rsidR="0074635F" w:rsidRPr="00EA5FA7" w:rsidRDefault="0074635F" w:rsidP="00AE51B3">
            <w:pPr>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7C52D212" w14:textId="77777777" w:rsidTr="00AE51B3">
        <w:trPr>
          <w:ins w:id="12" w:author="作者"/>
        </w:trPr>
        <w:tc>
          <w:tcPr>
            <w:tcW w:w="2204" w:type="dxa"/>
            <w:tcBorders>
              <w:top w:val="single" w:sz="4" w:space="0" w:color="auto"/>
              <w:left w:val="single" w:sz="4" w:space="0" w:color="auto"/>
              <w:bottom w:val="single" w:sz="4" w:space="0" w:color="auto"/>
              <w:right w:val="single" w:sz="4" w:space="0" w:color="auto"/>
            </w:tcBorders>
          </w:tcPr>
          <w:p w14:paraId="5E17E396" w14:textId="3A7B8DE4" w:rsidR="0074635F" w:rsidRPr="00EA5FA7" w:rsidRDefault="0074635F" w:rsidP="00AE51B3">
            <w:pPr>
              <w:keepNext/>
              <w:keepLines/>
              <w:spacing w:after="0"/>
              <w:ind w:leftChars="200" w:left="400"/>
              <w:rPr>
                <w:ins w:id="13" w:author="作者"/>
                <w:rFonts w:ascii="Arial" w:hAnsi="Arial" w:cs="Arial"/>
                <w:sz w:val="18"/>
                <w:szCs w:val="18"/>
                <w:lang w:eastAsia="ja-JP"/>
              </w:rPr>
            </w:pPr>
            <w:ins w:id="14" w:author="作者">
              <w:r>
                <w:rPr>
                  <w:rFonts w:ascii="Arial" w:hAnsi="Arial" w:cs="Arial"/>
                  <w:sz w:val="18"/>
                  <w:szCs w:val="18"/>
                  <w:lang w:eastAsia="ja-JP"/>
                </w:rPr>
                <w:t>&gt;&gt;</w:t>
              </w:r>
            </w:ins>
            <w:ins w:id="15" w:author="Huawei" w:date="2020-06-08T15:33:00Z">
              <w:r w:rsidR="002928D1">
                <w:rPr>
                  <w:rFonts w:ascii="Arial" w:hAnsi="Arial" w:cs="Arial"/>
                  <w:sz w:val="18"/>
                  <w:szCs w:val="18"/>
                  <w:lang w:eastAsia="ja-JP"/>
                </w:rPr>
                <w:t>Available SNPN ID list</w:t>
              </w:r>
            </w:ins>
          </w:p>
        </w:tc>
        <w:tc>
          <w:tcPr>
            <w:tcW w:w="1080" w:type="dxa"/>
            <w:tcBorders>
              <w:top w:val="single" w:sz="4" w:space="0" w:color="auto"/>
              <w:left w:val="single" w:sz="4" w:space="0" w:color="auto"/>
              <w:bottom w:val="single" w:sz="4" w:space="0" w:color="auto"/>
              <w:right w:val="single" w:sz="4" w:space="0" w:color="auto"/>
            </w:tcBorders>
          </w:tcPr>
          <w:p w14:paraId="5582D466" w14:textId="77777777" w:rsidR="0074635F" w:rsidRPr="00EA5FA7" w:rsidRDefault="0074635F" w:rsidP="00AE51B3">
            <w:pPr>
              <w:rPr>
                <w:ins w:id="16" w:author="作者"/>
                <w:rFonts w:ascii="Arial" w:hAnsi="Arial" w:cs="Arial"/>
                <w:sz w:val="18"/>
                <w:szCs w:val="18"/>
                <w:lang w:eastAsia="ja-JP"/>
              </w:rPr>
            </w:pPr>
            <w:ins w:id="17"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171B1DE8" w14:textId="77777777" w:rsidR="0074635F" w:rsidRPr="00EA5FA7" w:rsidRDefault="0074635F" w:rsidP="00AE51B3">
            <w:pPr>
              <w:rPr>
                <w:ins w:id="18"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6570063" w14:textId="30FF3487" w:rsidR="0074635F" w:rsidRPr="003B1BEB" w:rsidRDefault="00D65115" w:rsidP="00AE51B3">
            <w:pPr>
              <w:rPr>
                <w:ins w:id="19" w:author="作者"/>
                <w:rFonts w:ascii="Arial" w:eastAsiaTheme="minorEastAsia" w:hAnsi="Arial" w:cs="Arial"/>
                <w:sz w:val="18"/>
                <w:szCs w:val="18"/>
                <w:lang w:eastAsia="zh-CN"/>
              </w:rPr>
            </w:pPr>
            <w:ins w:id="20" w:author="Huawei   " w:date="2020-05-21T10:58:00Z">
              <w:r w:rsidRPr="00D65115">
                <w:rPr>
                  <w:rFonts w:ascii="Arial" w:eastAsiaTheme="minorEastAsia" w:hAnsi="Arial" w:cs="Arial"/>
                  <w:sz w:val="18"/>
                  <w:szCs w:val="18"/>
                  <w:lang w:eastAsia="zh-CN"/>
                </w:rPr>
                <w:t>9.3.1.y</w:t>
              </w:r>
            </w:ins>
            <w:ins w:id="21" w:author="Huawei" w:date="2020-06-08T12:07:00Z">
              <w:r w:rsidR="00465A59">
                <w:rPr>
                  <w:rFonts w:ascii="Arial" w:eastAsiaTheme="minorEastAsia" w:hAnsi="Arial" w:cs="Arial"/>
                  <w:sz w:val="18"/>
                  <w:szCs w:val="18"/>
                  <w:lang w:eastAsia="zh-CN"/>
                </w:rPr>
                <w:t>7</w:t>
              </w:r>
            </w:ins>
          </w:p>
        </w:tc>
        <w:tc>
          <w:tcPr>
            <w:tcW w:w="1654" w:type="dxa"/>
            <w:tcBorders>
              <w:top w:val="single" w:sz="4" w:space="0" w:color="auto"/>
              <w:left w:val="single" w:sz="4" w:space="0" w:color="auto"/>
              <w:bottom w:val="single" w:sz="4" w:space="0" w:color="auto"/>
              <w:right w:val="single" w:sz="4" w:space="0" w:color="auto"/>
            </w:tcBorders>
          </w:tcPr>
          <w:p w14:paraId="04248CFE" w14:textId="77777777" w:rsidR="00FD2542" w:rsidRDefault="00536F8F" w:rsidP="00AE51B3">
            <w:pPr>
              <w:rPr>
                <w:ins w:id="22" w:author="Huawei" w:date="2020-06-08T15:41:00Z"/>
                <w:rFonts w:ascii="Arial" w:hAnsi="Arial" w:cs="Arial"/>
                <w:sz w:val="18"/>
                <w:szCs w:val="18"/>
                <w:lang w:eastAsia="ja-JP"/>
              </w:rPr>
            </w:pPr>
            <w:ins w:id="23" w:author="Huawei" w:date="2020-06-08T15:34:00Z">
              <w:r>
                <w:rPr>
                  <w:rFonts w:ascii="Arial" w:hAnsi="Arial" w:cs="Arial"/>
                  <w:sz w:val="18"/>
                  <w:szCs w:val="18"/>
                  <w:lang w:eastAsia="ja-JP"/>
                </w:rPr>
                <w:t xml:space="preserve">Indicates the </w:t>
              </w:r>
            </w:ins>
            <w:ins w:id="24" w:author="Huawei" w:date="2020-06-08T15:35:00Z">
              <w:r>
                <w:rPr>
                  <w:rFonts w:ascii="Arial" w:hAnsi="Arial" w:cs="Arial"/>
                  <w:sz w:val="18"/>
                  <w:szCs w:val="18"/>
                  <w:lang w:eastAsia="ja-JP"/>
                </w:rPr>
                <w:t>a</w:t>
              </w:r>
            </w:ins>
            <w:ins w:id="25" w:author="Huawei" w:date="2020-06-08T15:34:00Z">
              <w:r w:rsidR="000F3CA2">
                <w:rPr>
                  <w:rFonts w:ascii="Arial" w:hAnsi="Arial" w:cs="Arial"/>
                  <w:sz w:val="18"/>
                  <w:szCs w:val="18"/>
                  <w:lang w:eastAsia="ja-JP"/>
                </w:rPr>
                <w:t>vailable SNPN ID list.</w:t>
              </w:r>
            </w:ins>
          </w:p>
          <w:p w14:paraId="52B684CB" w14:textId="163FD8C3" w:rsidR="0074635F" w:rsidDel="000F3CA2" w:rsidRDefault="00FD2542" w:rsidP="00AE51B3">
            <w:pPr>
              <w:rPr>
                <w:ins w:id="26" w:author="作者"/>
                <w:del w:id="27" w:author="Huawei" w:date="2020-06-08T15:34:00Z"/>
                <w:rFonts w:ascii="Arial" w:hAnsi="Arial" w:cs="Arial"/>
                <w:sz w:val="18"/>
                <w:szCs w:val="18"/>
                <w:lang w:eastAsia="ja-JP"/>
              </w:rPr>
            </w:pPr>
            <w:ins w:id="28" w:author="Huawei" w:date="2020-06-08T15:41:00Z">
              <w:r w:rsidRPr="00FD2542">
                <w:rPr>
                  <w:rFonts w:ascii="Arial" w:hAnsi="Arial" w:cs="Arial"/>
                  <w:sz w:val="18"/>
                  <w:szCs w:val="18"/>
                  <w:lang w:eastAsia="ja-JP"/>
                </w:rPr>
                <w:t xml:space="preserve">If this IE is included, the content of the </w:t>
              </w:r>
              <w:r w:rsidR="00EB6B01" w:rsidRPr="00B82590">
                <w:rPr>
                  <w:rFonts w:ascii="Arial" w:hAnsi="Arial" w:cs="Arial"/>
                  <w:i/>
                  <w:sz w:val="18"/>
                  <w:szCs w:val="18"/>
                  <w:lang w:eastAsia="ja-JP"/>
                </w:rPr>
                <w:t>Available PLMN List</w:t>
              </w:r>
              <w:r w:rsidRPr="00B82590">
                <w:rPr>
                  <w:rFonts w:ascii="Arial" w:hAnsi="Arial" w:cs="Arial"/>
                  <w:i/>
                  <w:sz w:val="18"/>
                  <w:szCs w:val="18"/>
                  <w:lang w:eastAsia="ja-JP"/>
                </w:rPr>
                <w:t xml:space="preserve"> </w:t>
              </w:r>
              <w:r w:rsidRPr="00FD2542">
                <w:rPr>
                  <w:rFonts w:ascii="Arial" w:hAnsi="Arial" w:cs="Arial"/>
                  <w:sz w:val="18"/>
                  <w:szCs w:val="18"/>
                  <w:lang w:eastAsia="ja-JP"/>
                </w:rPr>
                <w:t xml:space="preserve">IE and </w:t>
              </w:r>
              <w:r w:rsidR="00F75638" w:rsidRPr="00B82590">
                <w:rPr>
                  <w:rFonts w:ascii="Arial" w:hAnsi="Arial" w:cs="Arial"/>
                  <w:i/>
                  <w:sz w:val="18"/>
                  <w:szCs w:val="18"/>
                  <w:lang w:eastAsia="ja-JP"/>
                </w:rPr>
                <w:t>Extended Available PLMN List</w:t>
              </w:r>
              <w:r w:rsidRPr="00B82590">
                <w:rPr>
                  <w:rFonts w:ascii="Arial" w:hAnsi="Arial" w:cs="Arial"/>
                  <w:i/>
                  <w:sz w:val="18"/>
                  <w:szCs w:val="18"/>
                  <w:lang w:eastAsia="ja-JP"/>
                </w:rPr>
                <w:t xml:space="preserve"> IE</w:t>
              </w:r>
              <w:r w:rsidRPr="00FD2542">
                <w:rPr>
                  <w:rFonts w:ascii="Arial" w:hAnsi="Arial" w:cs="Arial"/>
                  <w:sz w:val="18"/>
                  <w:szCs w:val="18"/>
                  <w:lang w:eastAsia="ja-JP"/>
                </w:rPr>
                <w:t xml:space="preserve"> if present in the </w:t>
              </w:r>
            </w:ins>
            <w:ins w:id="29" w:author="Huawei" w:date="2020-06-10T09:19:00Z">
              <w:r w:rsidR="00BE2D84" w:rsidRPr="00BE2D84">
                <w:rPr>
                  <w:rFonts w:ascii="Arial" w:hAnsi="Arial" w:cs="Arial"/>
                  <w:sz w:val="18"/>
                  <w:szCs w:val="18"/>
                  <w:lang w:eastAsia="ja-JP"/>
                </w:rPr>
                <w:t>Cells to be Activated List Item</w:t>
              </w:r>
            </w:ins>
            <w:ins w:id="30" w:author="Huawei" w:date="2020-06-08T15:41:00Z">
              <w:r w:rsidRPr="00FD2542">
                <w:rPr>
                  <w:rFonts w:ascii="Arial" w:hAnsi="Arial" w:cs="Arial"/>
                  <w:sz w:val="18"/>
                  <w:szCs w:val="18"/>
                  <w:lang w:eastAsia="ja-JP"/>
                </w:rPr>
                <w:t xml:space="preserve"> is ignored.</w:t>
              </w:r>
            </w:ins>
          </w:p>
          <w:p w14:paraId="3F114DBE" w14:textId="58C83008" w:rsidR="0074635F" w:rsidRPr="00EA5FA7" w:rsidRDefault="0074635F" w:rsidP="00AE51B3">
            <w:pPr>
              <w:rPr>
                <w:ins w:id="31" w:author="作者"/>
                <w:rFonts w:ascii="Arial" w:hAnsi="Arial" w:cs="Arial"/>
                <w:sz w:val="18"/>
                <w:szCs w:val="18"/>
                <w:lang w:eastAsia="ja-JP"/>
              </w:rPr>
            </w:pPr>
            <w:ins w:id="32" w:author="作者">
              <w:del w:id="33" w:author="Huawei   " w:date="2020-05-21T10:31:00Z">
                <w:r w:rsidDel="002B205B">
                  <w:rPr>
                    <w:rFonts w:ascii="Arial" w:hAnsi="Arial" w:cs="Arial"/>
                    <w:sz w:val="18"/>
                    <w:szCs w:val="18"/>
                    <w:lang w:eastAsia="ja-JP"/>
                  </w:rPr>
                  <w:delText>NOTE: This IE needs refinement</w:delText>
                </w:r>
              </w:del>
            </w:ins>
          </w:p>
        </w:tc>
        <w:tc>
          <w:tcPr>
            <w:tcW w:w="1080" w:type="dxa"/>
            <w:tcBorders>
              <w:top w:val="single" w:sz="4" w:space="0" w:color="auto"/>
              <w:left w:val="single" w:sz="4" w:space="0" w:color="auto"/>
              <w:bottom w:val="single" w:sz="4" w:space="0" w:color="auto"/>
              <w:right w:val="single" w:sz="4" w:space="0" w:color="auto"/>
            </w:tcBorders>
          </w:tcPr>
          <w:p w14:paraId="15E03E61" w14:textId="77777777" w:rsidR="0074635F" w:rsidRPr="00EA5FA7" w:rsidRDefault="0074635F" w:rsidP="00AE51B3">
            <w:pPr>
              <w:jc w:val="center"/>
              <w:rPr>
                <w:ins w:id="34" w:author="作者"/>
                <w:rFonts w:ascii="Arial" w:hAnsi="Arial" w:cs="Arial"/>
                <w:sz w:val="18"/>
                <w:szCs w:val="18"/>
                <w:lang w:eastAsia="ja-JP"/>
              </w:rPr>
            </w:pPr>
            <w:ins w:id="35" w:author="作者">
              <w:r w:rsidRPr="00DA3629">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6C5C63C" w14:textId="77777777" w:rsidR="0074635F" w:rsidRPr="00EA5FA7" w:rsidRDefault="0074635F" w:rsidP="00AE51B3">
            <w:pPr>
              <w:jc w:val="center"/>
              <w:rPr>
                <w:ins w:id="36" w:author="作者"/>
                <w:rFonts w:ascii="Arial" w:hAnsi="Arial" w:cs="Arial"/>
                <w:sz w:val="18"/>
                <w:szCs w:val="18"/>
                <w:lang w:eastAsia="ja-JP"/>
              </w:rPr>
            </w:pPr>
            <w:ins w:id="37" w:author="作者">
              <w:r w:rsidRPr="00DA3629">
                <w:rPr>
                  <w:rFonts w:ascii="Arial" w:hAnsi="Arial" w:cs="Arial"/>
                  <w:sz w:val="18"/>
                  <w:szCs w:val="18"/>
                  <w:lang w:eastAsia="ja-JP"/>
                </w:rPr>
                <w:t>ignore</w:t>
              </w:r>
            </w:ins>
          </w:p>
        </w:tc>
      </w:tr>
      <w:tr w:rsidR="0074635F" w:rsidRPr="00EA5FA7" w14:paraId="33C29A87" w14:textId="77777777" w:rsidTr="00AE51B3">
        <w:tc>
          <w:tcPr>
            <w:tcW w:w="2204" w:type="dxa"/>
            <w:tcBorders>
              <w:top w:val="single" w:sz="4" w:space="0" w:color="auto"/>
              <w:left w:val="single" w:sz="4" w:space="0" w:color="auto"/>
              <w:bottom w:val="single" w:sz="4" w:space="0" w:color="auto"/>
              <w:right w:val="single" w:sz="4" w:space="0" w:color="auto"/>
            </w:tcBorders>
          </w:tcPr>
          <w:p w14:paraId="1051FA6C"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3400BAB5"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B077172" w14:textId="77777777" w:rsidR="0074635F" w:rsidRPr="00EA5FA7" w:rsidRDefault="0074635F" w:rsidP="00AE51B3">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797E507"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93A0360" w14:textId="77777777" w:rsidR="0074635F" w:rsidRPr="00EA5FA7" w:rsidRDefault="0074635F" w:rsidP="00AE51B3">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A05ECD" w14:textId="77777777" w:rsidR="0074635F" w:rsidRPr="00EA5FA7" w:rsidRDefault="0074635F" w:rsidP="00AE51B3">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61D203" w14:textId="77777777" w:rsidR="0074635F" w:rsidRPr="00EA5FA7" w:rsidRDefault="0074635F" w:rsidP="00AE51B3">
            <w:pPr>
              <w:pStyle w:val="TAC"/>
              <w:rPr>
                <w:noProof/>
                <w:lang w:eastAsia="ja-JP"/>
              </w:rPr>
            </w:pPr>
            <w:r w:rsidRPr="00EA5FA7">
              <w:rPr>
                <w:noProof/>
                <w:lang w:eastAsia="ja-JP"/>
              </w:rPr>
              <w:t>reject</w:t>
            </w:r>
          </w:p>
        </w:tc>
      </w:tr>
      <w:tr w:rsidR="0074635F" w:rsidRPr="00EA5FA7" w14:paraId="06ED9667" w14:textId="77777777" w:rsidTr="00AE51B3">
        <w:tc>
          <w:tcPr>
            <w:tcW w:w="2204" w:type="dxa"/>
            <w:tcBorders>
              <w:top w:val="single" w:sz="4" w:space="0" w:color="auto"/>
              <w:left w:val="single" w:sz="4" w:space="0" w:color="auto"/>
              <w:bottom w:val="single" w:sz="4" w:space="0" w:color="auto"/>
              <w:right w:val="single" w:sz="4" w:space="0" w:color="auto"/>
            </w:tcBorders>
          </w:tcPr>
          <w:p w14:paraId="4BAEF3ED"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11D09E7F"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B5D27FC" w14:textId="77777777" w:rsidR="0074635F" w:rsidRPr="00EA5FA7" w:rsidRDefault="0074635F" w:rsidP="00AE51B3">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FD3AAB8" w14:textId="77777777" w:rsidR="0074635F" w:rsidRPr="00EA5FA7" w:rsidRDefault="0074635F" w:rsidP="00AE51B3">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64902DA" w14:textId="77777777" w:rsidR="0074635F" w:rsidRPr="00EA5FA7" w:rsidRDefault="0074635F" w:rsidP="00AE51B3">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FF2CE6" w14:textId="77777777" w:rsidR="0074635F" w:rsidRPr="00EA5FA7" w:rsidRDefault="0074635F" w:rsidP="00AE51B3">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D6A6D3D" w14:textId="77777777" w:rsidR="0074635F" w:rsidRPr="00EA5FA7" w:rsidRDefault="0074635F" w:rsidP="00AE51B3">
            <w:pPr>
              <w:pStyle w:val="TAC"/>
              <w:rPr>
                <w:noProof/>
                <w:lang w:eastAsia="ja-JP"/>
              </w:rPr>
            </w:pPr>
            <w:r w:rsidRPr="00EA5FA7">
              <w:rPr>
                <w:noProof/>
                <w:lang w:eastAsia="ja-JP"/>
              </w:rPr>
              <w:t>ignore</w:t>
            </w:r>
          </w:p>
        </w:tc>
      </w:tr>
    </w:tbl>
    <w:p w14:paraId="63AFADB4" w14:textId="77777777" w:rsidR="0074635F" w:rsidRPr="00EA5FA7" w:rsidRDefault="0074635F" w:rsidP="0074635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635F" w:rsidRPr="00EA5FA7" w14:paraId="0B06DAC0" w14:textId="77777777" w:rsidTr="00AE51B3">
        <w:tc>
          <w:tcPr>
            <w:tcW w:w="3686" w:type="dxa"/>
          </w:tcPr>
          <w:p w14:paraId="65A7CCBF"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lastRenderedPageBreak/>
              <w:t>Range bound</w:t>
            </w:r>
          </w:p>
        </w:tc>
        <w:tc>
          <w:tcPr>
            <w:tcW w:w="5670" w:type="dxa"/>
          </w:tcPr>
          <w:p w14:paraId="7166ACFA"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t>Explanation</w:t>
            </w:r>
          </w:p>
        </w:tc>
      </w:tr>
      <w:tr w:rsidR="0074635F" w:rsidRPr="00EA5FA7" w14:paraId="52CF92E9" w14:textId="77777777" w:rsidTr="00AE51B3">
        <w:tc>
          <w:tcPr>
            <w:tcW w:w="3686" w:type="dxa"/>
          </w:tcPr>
          <w:p w14:paraId="2102A8D5" w14:textId="77777777" w:rsidR="0074635F" w:rsidRPr="00EA5FA7" w:rsidRDefault="0074635F" w:rsidP="00AE51B3">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7E13A5E1" w14:textId="77777777" w:rsidR="0074635F" w:rsidRPr="00EA5FA7" w:rsidRDefault="0074635F" w:rsidP="00AE51B3">
            <w:pPr>
              <w:keepNext/>
              <w:keepLines/>
              <w:spacing w:after="0"/>
              <w:rPr>
                <w:rFonts w:ascii="Arial" w:hAnsi="Arial"/>
                <w:sz w:val="18"/>
              </w:rPr>
            </w:pPr>
            <w:r w:rsidRPr="00EA5FA7">
              <w:rPr>
                <w:rFonts w:ascii="Arial" w:hAnsi="Arial"/>
                <w:sz w:val="18"/>
              </w:rPr>
              <w:t>Maximum no. cells that can be served by a gNB-DU. Value is 512.</w:t>
            </w:r>
          </w:p>
        </w:tc>
      </w:tr>
    </w:tbl>
    <w:p w14:paraId="0043DD53" w14:textId="77777777" w:rsidR="0074635F" w:rsidRPr="00EA5FA7" w:rsidRDefault="0074635F" w:rsidP="0074635F">
      <w:pPr>
        <w:rPr>
          <w:kern w:val="28"/>
        </w:rPr>
      </w:pPr>
    </w:p>
    <w:p w14:paraId="5F7D1E96" w14:textId="77777777" w:rsidR="0074635F" w:rsidRDefault="0074635F" w:rsidP="0074635F">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5E0B3A8E" w14:textId="77777777" w:rsidR="0074635F" w:rsidRPr="00EA5FA7" w:rsidRDefault="0074635F" w:rsidP="0074635F">
      <w:pPr>
        <w:pStyle w:val="41"/>
      </w:pPr>
      <w:bookmarkStart w:id="38" w:name="_Toc20955860"/>
      <w:bookmarkStart w:id="39" w:name="_Toc29892972"/>
      <w:bookmarkStart w:id="40" w:name="_Toc36556909"/>
      <w:r w:rsidRPr="00EA5FA7">
        <w:t>9.2.1.8</w:t>
      </w:r>
      <w:r w:rsidRPr="00EA5FA7">
        <w:tab/>
        <w:t>GNB-DU CONFIGURATION UPDATE ACKNOWLEDGE</w:t>
      </w:r>
      <w:bookmarkEnd w:id="38"/>
      <w:bookmarkEnd w:id="39"/>
      <w:bookmarkEnd w:id="40"/>
    </w:p>
    <w:p w14:paraId="6FD24029" w14:textId="77777777" w:rsidR="0074635F" w:rsidRPr="00EA5FA7" w:rsidRDefault="0074635F" w:rsidP="0074635F">
      <w:r w:rsidRPr="00EA5FA7">
        <w:t>This message is sent by a gNB-CU to a gNB-DU to acknowledge update of information associated to an F1-C interface instance.</w:t>
      </w:r>
    </w:p>
    <w:p w14:paraId="6FF45848" w14:textId="77777777" w:rsidR="0074635F" w:rsidRPr="00EA5FA7" w:rsidRDefault="0074635F" w:rsidP="0074635F">
      <w:pPr>
        <w:pStyle w:val="NO"/>
      </w:pPr>
      <w:r w:rsidRPr="00EA5FA7">
        <w:t>NOTE:</w:t>
      </w:r>
      <w:r w:rsidRPr="00EA5FA7">
        <w:tab/>
        <w:t>If F1-C signalling transport is shared among several F1-C interface instances, this message may transfer updated information associated to several F1-C interface instances.</w:t>
      </w:r>
    </w:p>
    <w:p w14:paraId="0BEBB7DF" w14:textId="77777777" w:rsidR="0074635F" w:rsidRPr="00EA5FA7" w:rsidRDefault="0074635F" w:rsidP="0074635F">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4635F" w:rsidRPr="00EA5FA7" w14:paraId="18582754" w14:textId="77777777" w:rsidTr="00AE51B3">
        <w:tc>
          <w:tcPr>
            <w:tcW w:w="2204" w:type="dxa"/>
          </w:tcPr>
          <w:p w14:paraId="6CF9A746" w14:textId="77777777" w:rsidR="0074635F" w:rsidRPr="00EA5FA7" w:rsidRDefault="0074635F" w:rsidP="00AE51B3">
            <w:pPr>
              <w:pStyle w:val="TAH"/>
              <w:rPr>
                <w:lang w:eastAsia="ja-JP"/>
              </w:rPr>
            </w:pPr>
            <w:r w:rsidRPr="00EA5FA7">
              <w:rPr>
                <w:lang w:eastAsia="ja-JP"/>
              </w:rPr>
              <w:t>IE/Group Name</w:t>
            </w:r>
          </w:p>
        </w:tc>
        <w:tc>
          <w:tcPr>
            <w:tcW w:w="1080" w:type="dxa"/>
          </w:tcPr>
          <w:p w14:paraId="40930A49" w14:textId="77777777" w:rsidR="0074635F" w:rsidRPr="00EA5FA7" w:rsidRDefault="0074635F" w:rsidP="00AE51B3">
            <w:pPr>
              <w:pStyle w:val="TAH"/>
              <w:rPr>
                <w:lang w:eastAsia="ja-JP"/>
              </w:rPr>
            </w:pPr>
            <w:r w:rsidRPr="00EA5FA7">
              <w:rPr>
                <w:lang w:eastAsia="ja-JP"/>
              </w:rPr>
              <w:t>Presence</w:t>
            </w:r>
          </w:p>
        </w:tc>
        <w:tc>
          <w:tcPr>
            <w:tcW w:w="1980" w:type="dxa"/>
          </w:tcPr>
          <w:p w14:paraId="63FE750C" w14:textId="77777777" w:rsidR="0074635F" w:rsidRPr="00EA5FA7" w:rsidRDefault="0074635F" w:rsidP="00AE51B3">
            <w:pPr>
              <w:pStyle w:val="TAH"/>
              <w:rPr>
                <w:lang w:eastAsia="ja-JP"/>
              </w:rPr>
            </w:pPr>
            <w:r w:rsidRPr="00EA5FA7">
              <w:rPr>
                <w:lang w:eastAsia="ja-JP"/>
              </w:rPr>
              <w:t>Range</w:t>
            </w:r>
          </w:p>
        </w:tc>
        <w:tc>
          <w:tcPr>
            <w:tcW w:w="1406" w:type="dxa"/>
          </w:tcPr>
          <w:p w14:paraId="33DD4818" w14:textId="77777777" w:rsidR="0074635F" w:rsidRPr="00EA5FA7" w:rsidRDefault="0074635F" w:rsidP="00AE51B3">
            <w:pPr>
              <w:pStyle w:val="TAH"/>
              <w:rPr>
                <w:lang w:eastAsia="ja-JP"/>
              </w:rPr>
            </w:pPr>
            <w:r w:rsidRPr="00EA5FA7">
              <w:rPr>
                <w:lang w:eastAsia="ja-JP"/>
              </w:rPr>
              <w:t>IE type and reference</w:t>
            </w:r>
          </w:p>
        </w:tc>
        <w:tc>
          <w:tcPr>
            <w:tcW w:w="1654" w:type="dxa"/>
          </w:tcPr>
          <w:p w14:paraId="4B23886D" w14:textId="77777777" w:rsidR="0074635F" w:rsidRPr="00EA5FA7" w:rsidRDefault="0074635F" w:rsidP="00AE51B3">
            <w:pPr>
              <w:pStyle w:val="TAH"/>
              <w:rPr>
                <w:lang w:eastAsia="ja-JP"/>
              </w:rPr>
            </w:pPr>
            <w:r w:rsidRPr="00EA5FA7">
              <w:rPr>
                <w:lang w:eastAsia="ja-JP"/>
              </w:rPr>
              <w:t>Semantics description</w:t>
            </w:r>
          </w:p>
        </w:tc>
        <w:tc>
          <w:tcPr>
            <w:tcW w:w="1080" w:type="dxa"/>
          </w:tcPr>
          <w:p w14:paraId="2D3590EB" w14:textId="77777777" w:rsidR="0074635F" w:rsidRPr="00EA5FA7" w:rsidRDefault="0074635F" w:rsidP="00AE51B3">
            <w:pPr>
              <w:pStyle w:val="TAH"/>
              <w:rPr>
                <w:lang w:eastAsia="ja-JP"/>
              </w:rPr>
            </w:pPr>
            <w:r w:rsidRPr="00EA5FA7">
              <w:rPr>
                <w:lang w:eastAsia="ja-JP"/>
              </w:rPr>
              <w:t>Criticality</w:t>
            </w:r>
          </w:p>
        </w:tc>
        <w:tc>
          <w:tcPr>
            <w:tcW w:w="1137" w:type="dxa"/>
          </w:tcPr>
          <w:p w14:paraId="7B05609B" w14:textId="77777777" w:rsidR="0074635F" w:rsidRPr="00EA5FA7" w:rsidRDefault="0074635F" w:rsidP="00AE51B3">
            <w:pPr>
              <w:pStyle w:val="TAH"/>
              <w:rPr>
                <w:lang w:eastAsia="ja-JP"/>
              </w:rPr>
            </w:pPr>
            <w:r w:rsidRPr="00EA5FA7">
              <w:rPr>
                <w:lang w:eastAsia="ja-JP"/>
              </w:rPr>
              <w:t>Assigned Criticality</w:t>
            </w:r>
          </w:p>
        </w:tc>
      </w:tr>
      <w:tr w:rsidR="0074635F" w:rsidRPr="00EA5FA7" w14:paraId="0B2AA976" w14:textId="77777777" w:rsidTr="00AE51B3">
        <w:tc>
          <w:tcPr>
            <w:tcW w:w="2204" w:type="dxa"/>
          </w:tcPr>
          <w:p w14:paraId="08E96F4D" w14:textId="77777777" w:rsidR="0074635F" w:rsidRPr="00EA5FA7" w:rsidRDefault="0074635F" w:rsidP="00AE51B3">
            <w:pPr>
              <w:pStyle w:val="TAL"/>
              <w:rPr>
                <w:lang w:eastAsia="ja-JP"/>
              </w:rPr>
            </w:pPr>
            <w:r w:rsidRPr="00EA5FA7">
              <w:rPr>
                <w:lang w:eastAsia="ja-JP"/>
              </w:rPr>
              <w:t>Message Type</w:t>
            </w:r>
          </w:p>
        </w:tc>
        <w:tc>
          <w:tcPr>
            <w:tcW w:w="1080" w:type="dxa"/>
          </w:tcPr>
          <w:p w14:paraId="7E5F8FC5" w14:textId="77777777" w:rsidR="0074635F" w:rsidRPr="00EA5FA7" w:rsidRDefault="0074635F" w:rsidP="00AE51B3">
            <w:pPr>
              <w:pStyle w:val="TAL"/>
              <w:rPr>
                <w:lang w:eastAsia="ja-JP"/>
              </w:rPr>
            </w:pPr>
            <w:r w:rsidRPr="00EA5FA7">
              <w:rPr>
                <w:lang w:eastAsia="ja-JP"/>
              </w:rPr>
              <w:t>M</w:t>
            </w:r>
          </w:p>
        </w:tc>
        <w:tc>
          <w:tcPr>
            <w:tcW w:w="1980" w:type="dxa"/>
          </w:tcPr>
          <w:p w14:paraId="331B7E9D" w14:textId="77777777" w:rsidR="0074635F" w:rsidRPr="00EA5FA7" w:rsidRDefault="0074635F" w:rsidP="00AE51B3">
            <w:pPr>
              <w:pStyle w:val="TAL"/>
              <w:rPr>
                <w:lang w:eastAsia="ja-JP"/>
              </w:rPr>
            </w:pPr>
          </w:p>
        </w:tc>
        <w:tc>
          <w:tcPr>
            <w:tcW w:w="1406" w:type="dxa"/>
          </w:tcPr>
          <w:p w14:paraId="40D5253A" w14:textId="77777777" w:rsidR="0074635F" w:rsidRPr="00EA5FA7" w:rsidRDefault="0074635F" w:rsidP="00AE51B3">
            <w:pPr>
              <w:pStyle w:val="TAL"/>
              <w:rPr>
                <w:lang w:eastAsia="ja-JP"/>
              </w:rPr>
            </w:pPr>
            <w:r w:rsidRPr="00EA5FA7">
              <w:rPr>
                <w:lang w:eastAsia="ja-JP"/>
              </w:rPr>
              <w:t>9.3.1.1</w:t>
            </w:r>
          </w:p>
        </w:tc>
        <w:tc>
          <w:tcPr>
            <w:tcW w:w="1654" w:type="dxa"/>
          </w:tcPr>
          <w:p w14:paraId="4C01F3E4" w14:textId="77777777" w:rsidR="0074635F" w:rsidRPr="00EA5FA7" w:rsidRDefault="0074635F" w:rsidP="00AE51B3">
            <w:pPr>
              <w:pStyle w:val="TAL"/>
              <w:rPr>
                <w:lang w:eastAsia="ja-JP"/>
              </w:rPr>
            </w:pPr>
          </w:p>
        </w:tc>
        <w:tc>
          <w:tcPr>
            <w:tcW w:w="1080" w:type="dxa"/>
          </w:tcPr>
          <w:p w14:paraId="01F65929" w14:textId="77777777" w:rsidR="0074635F" w:rsidRPr="00EA5FA7" w:rsidRDefault="0074635F" w:rsidP="00AE51B3">
            <w:pPr>
              <w:pStyle w:val="TAC"/>
              <w:rPr>
                <w:lang w:eastAsia="ja-JP"/>
              </w:rPr>
            </w:pPr>
            <w:r w:rsidRPr="00EA5FA7">
              <w:rPr>
                <w:lang w:eastAsia="ja-JP"/>
              </w:rPr>
              <w:t>YES</w:t>
            </w:r>
          </w:p>
        </w:tc>
        <w:tc>
          <w:tcPr>
            <w:tcW w:w="1137" w:type="dxa"/>
          </w:tcPr>
          <w:p w14:paraId="62C71983" w14:textId="77777777" w:rsidR="0074635F" w:rsidRPr="00EA5FA7" w:rsidRDefault="0074635F" w:rsidP="00AE51B3">
            <w:pPr>
              <w:pStyle w:val="TAC"/>
              <w:rPr>
                <w:lang w:eastAsia="ja-JP"/>
              </w:rPr>
            </w:pPr>
            <w:r w:rsidRPr="00EA5FA7">
              <w:rPr>
                <w:lang w:eastAsia="ja-JP"/>
              </w:rPr>
              <w:t>reject</w:t>
            </w:r>
          </w:p>
        </w:tc>
      </w:tr>
      <w:tr w:rsidR="0074635F" w:rsidRPr="00EA5FA7" w14:paraId="43B71F5C" w14:textId="77777777" w:rsidTr="00AE51B3">
        <w:tc>
          <w:tcPr>
            <w:tcW w:w="2204" w:type="dxa"/>
          </w:tcPr>
          <w:p w14:paraId="7EB3C970" w14:textId="77777777" w:rsidR="0074635F" w:rsidRPr="00EA5FA7" w:rsidRDefault="0074635F" w:rsidP="00AE51B3">
            <w:pPr>
              <w:pStyle w:val="TAL"/>
              <w:rPr>
                <w:lang w:eastAsia="ja-JP"/>
              </w:rPr>
            </w:pPr>
            <w:r w:rsidRPr="00EA5FA7">
              <w:t>Transaction ID</w:t>
            </w:r>
          </w:p>
        </w:tc>
        <w:tc>
          <w:tcPr>
            <w:tcW w:w="1080" w:type="dxa"/>
          </w:tcPr>
          <w:p w14:paraId="5243C905" w14:textId="77777777" w:rsidR="0074635F" w:rsidRPr="00EA5FA7" w:rsidRDefault="0074635F" w:rsidP="00AE51B3">
            <w:pPr>
              <w:pStyle w:val="TAL"/>
              <w:rPr>
                <w:lang w:eastAsia="ja-JP"/>
              </w:rPr>
            </w:pPr>
            <w:r w:rsidRPr="00EA5FA7">
              <w:t>M</w:t>
            </w:r>
          </w:p>
        </w:tc>
        <w:tc>
          <w:tcPr>
            <w:tcW w:w="1980" w:type="dxa"/>
          </w:tcPr>
          <w:p w14:paraId="0D839E0F" w14:textId="77777777" w:rsidR="0074635F" w:rsidRPr="00EA5FA7" w:rsidRDefault="0074635F" w:rsidP="00AE51B3">
            <w:pPr>
              <w:pStyle w:val="TAL"/>
              <w:rPr>
                <w:lang w:eastAsia="ja-JP"/>
              </w:rPr>
            </w:pPr>
          </w:p>
        </w:tc>
        <w:tc>
          <w:tcPr>
            <w:tcW w:w="1406" w:type="dxa"/>
          </w:tcPr>
          <w:p w14:paraId="0D5365BE" w14:textId="77777777" w:rsidR="0074635F" w:rsidRPr="00EA5FA7" w:rsidRDefault="0074635F" w:rsidP="00AE51B3">
            <w:pPr>
              <w:pStyle w:val="TAL"/>
              <w:rPr>
                <w:lang w:eastAsia="ja-JP"/>
              </w:rPr>
            </w:pPr>
            <w:r w:rsidRPr="00EA5FA7">
              <w:t>9.3.1.23</w:t>
            </w:r>
          </w:p>
        </w:tc>
        <w:tc>
          <w:tcPr>
            <w:tcW w:w="1654" w:type="dxa"/>
          </w:tcPr>
          <w:p w14:paraId="5372D7A7" w14:textId="77777777" w:rsidR="0074635F" w:rsidRPr="00EA5FA7" w:rsidRDefault="0074635F" w:rsidP="00AE51B3">
            <w:pPr>
              <w:pStyle w:val="TAL"/>
              <w:rPr>
                <w:lang w:eastAsia="ja-JP"/>
              </w:rPr>
            </w:pPr>
          </w:p>
        </w:tc>
        <w:tc>
          <w:tcPr>
            <w:tcW w:w="1080" w:type="dxa"/>
          </w:tcPr>
          <w:p w14:paraId="77C81342" w14:textId="77777777" w:rsidR="0074635F" w:rsidRPr="00EA5FA7" w:rsidRDefault="0074635F" w:rsidP="00AE51B3">
            <w:pPr>
              <w:pStyle w:val="TAC"/>
              <w:rPr>
                <w:lang w:eastAsia="ja-JP"/>
              </w:rPr>
            </w:pPr>
            <w:r w:rsidRPr="00EA5FA7">
              <w:t>YES</w:t>
            </w:r>
          </w:p>
        </w:tc>
        <w:tc>
          <w:tcPr>
            <w:tcW w:w="1137" w:type="dxa"/>
          </w:tcPr>
          <w:p w14:paraId="5197B2E7" w14:textId="77777777" w:rsidR="0074635F" w:rsidRPr="00EA5FA7" w:rsidRDefault="0074635F" w:rsidP="00AE51B3">
            <w:pPr>
              <w:pStyle w:val="TAC"/>
              <w:rPr>
                <w:lang w:eastAsia="ja-JP"/>
              </w:rPr>
            </w:pPr>
            <w:r w:rsidRPr="00EA5FA7">
              <w:t>reject</w:t>
            </w:r>
          </w:p>
        </w:tc>
      </w:tr>
      <w:tr w:rsidR="0074635F" w:rsidRPr="00EA5FA7" w14:paraId="3787F5E7" w14:textId="77777777" w:rsidTr="00AE51B3">
        <w:tc>
          <w:tcPr>
            <w:tcW w:w="2204" w:type="dxa"/>
            <w:tcBorders>
              <w:top w:val="single" w:sz="4" w:space="0" w:color="auto"/>
              <w:left w:val="single" w:sz="4" w:space="0" w:color="auto"/>
              <w:bottom w:val="single" w:sz="4" w:space="0" w:color="auto"/>
              <w:right w:val="single" w:sz="4" w:space="0" w:color="auto"/>
            </w:tcBorders>
          </w:tcPr>
          <w:p w14:paraId="633AE549"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57B0BB1"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C7C6DE7" w14:textId="77777777" w:rsidR="0074635F" w:rsidRPr="00EA5FA7" w:rsidRDefault="0074635F"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C910047" w14:textId="77777777" w:rsidR="0074635F" w:rsidRPr="00EA5FA7" w:rsidRDefault="0074635F" w:rsidP="00AE51B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1C4509A"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354EF3F"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6B32C7"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3CAFF870" w14:textId="77777777" w:rsidTr="00AE51B3">
        <w:tc>
          <w:tcPr>
            <w:tcW w:w="2204" w:type="dxa"/>
            <w:tcBorders>
              <w:top w:val="single" w:sz="4" w:space="0" w:color="auto"/>
              <w:left w:val="single" w:sz="4" w:space="0" w:color="auto"/>
              <w:bottom w:val="single" w:sz="4" w:space="0" w:color="auto"/>
              <w:right w:val="single" w:sz="4" w:space="0" w:color="auto"/>
            </w:tcBorders>
          </w:tcPr>
          <w:p w14:paraId="75F17143"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A930915"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5D03A48" w14:textId="77777777" w:rsidR="0074635F" w:rsidRPr="00EA5FA7" w:rsidRDefault="0074635F"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05892DB" w14:textId="77777777" w:rsidR="0074635F" w:rsidRPr="00EA5FA7" w:rsidRDefault="0074635F" w:rsidP="00AE51B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106A5F7"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19B65D"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76127C"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11B51F24" w14:textId="77777777" w:rsidTr="00AE51B3">
        <w:tc>
          <w:tcPr>
            <w:tcW w:w="2204" w:type="dxa"/>
            <w:tcBorders>
              <w:top w:val="single" w:sz="4" w:space="0" w:color="auto"/>
              <w:left w:val="single" w:sz="4" w:space="0" w:color="auto"/>
              <w:bottom w:val="single" w:sz="4" w:space="0" w:color="auto"/>
              <w:right w:val="single" w:sz="4" w:space="0" w:color="auto"/>
            </w:tcBorders>
          </w:tcPr>
          <w:p w14:paraId="45DAAEEA"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17512C2"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35D8ED1" w14:textId="77777777" w:rsidR="0074635F" w:rsidRPr="00EA5FA7" w:rsidRDefault="0074635F" w:rsidP="00AE51B3">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73CC8F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1F64175"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3A1945"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E837E5" w14:textId="77777777" w:rsidR="0074635F" w:rsidRPr="00EA5FA7" w:rsidRDefault="0074635F" w:rsidP="00AE51B3">
            <w:pPr>
              <w:keepNext/>
              <w:keepLines/>
              <w:spacing w:after="0"/>
              <w:jc w:val="center"/>
              <w:rPr>
                <w:rFonts w:ascii="Arial" w:hAnsi="Arial" w:cs="Arial"/>
                <w:sz w:val="18"/>
                <w:szCs w:val="18"/>
                <w:lang w:eastAsia="ja-JP"/>
              </w:rPr>
            </w:pPr>
          </w:p>
        </w:tc>
      </w:tr>
      <w:tr w:rsidR="0074635F" w:rsidRPr="00EA5FA7" w14:paraId="20DA1D0A" w14:textId="77777777" w:rsidTr="00AE51B3">
        <w:tc>
          <w:tcPr>
            <w:tcW w:w="2204" w:type="dxa"/>
            <w:tcBorders>
              <w:top w:val="single" w:sz="4" w:space="0" w:color="auto"/>
              <w:left w:val="single" w:sz="4" w:space="0" w:color="auto"/>
              <w:bottom w:val="single" w:sz="4" w:space="0" w:color="auto"/>
              <w:right w:val="single" w:sz="4" w:space="0" w:color="auto"/>
            </w:tcBorders>
          </w:tcPr>
          <w:p w14:paraId="6C785E79"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0CD433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D98672D"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BB0D28"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14F468E9"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F698104"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877682" w14:textId="77777777" w:rsidR="0074635F" w:rsidRPr="00EA5FA7" w:rsidRDefault="0074635F" w:rsidP="00AE51B3">
            <w:pPr>
              <w:keepNext/>
              <w:keepLines/>
              <w:spacing w:after="0"/>
              <w:jc w:val="center"/>
              <w:rPr>
                <w:rFonts w:ascii="Arial" w:hAnsi="Arial" w:cs="Arial"/>
                <w:sz w:val="18"/>
                <w:szCs w:val="18"/>
                <w:lang w:eastAsia="ja-JP"/>
              </w:rPr>
            </w:pPr>
          </w:p>
        </w:tc>
      </w:tr>
      <w:tr w:rsidR="0074635F" w:rsidRPr="00EA5FA7" w14:paraId="397932F3" w14:textId="77777777" w:rsidTr="00AE51B3">
        <w:tc>
          <w:tcPr>
            <w:tcW w:w="2204" w:type="dxa"/>
            <w:tcBorders>
              <w:top w:val="single" w:sz="4" w:space="0" w:color="auto"/>
              <w:left w:val="single" w:sz="4" w:space="0" w:color="auto"/>
              <w:bottom w:val="single" w:sz="4" w:space="0" w:color="auto"/>
              <w:right w:val="single" w:sz="4" w:space="0" w:color="auto"/>
            </w:tcBorders>
          </w:tcPr>
          <w:p w14:paraId="6A98CADE"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02AB965F"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BB46753"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EC8019"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5FAF83E"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681243D1"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C090A1"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046B953E" w14:textId="77777777" w:rsidTr="00AE51B3">
        <w:tc>
          <w:tcPr>
            <w:tcW w:w="2204" w:type="dxa"/>
            <w:tcBorders>
              <w:top w:val="single" w:sz="4" w:space="0" w:color="auto"/>
              <w:left w:val="single" w:sz="4" w:space="0" w:color="auto"/>
              <w:bottom w:val="single" w:sz="4" w:space="0" w:color="auto"/>
              <w:right w:val="single" w:sz="4" w:space="0" w:color="auto"/>
            </w:tcBorders>
          </w:tcPr>
          <w:p w14:paraId="79A47289"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4CADEF1"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5D7900D"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BE2E0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2FF853DA"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B5AA75"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5949A9"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7A9AD836" w14:textId="77777777" w:rsidTr="00AE51B3">
        <w:tc>
          <w:tcPr>
            <w:tcW w:w="2204" w:type="dxa"/>
            <w:tcBorders>
              <w:top w:val="single" w:sz="4" w:space="0" w:color="auto"/>
              <w:left w:val="single" w:sz="4" w:space="0" w:color="auto"/>
              <w:bottom w:val="single" w:sz="4" w:space="0" w:color="auto"/>
              <w:right w:val="single" w:sz="4" w:space="0" w:color="auto"/>
            </w:tcBorders>
          </w:tcPr>
          <w:p w14:paraId="2E490B85"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34BB64C"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A9D584D" w14:textId="77777777" w:rsidR="0074635F" w:rsidRPr="00EA5FA7" w:rsidRDefault="0074635F" w:rsidP="00AE51B3">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5161E2"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7A24E1C1" w14:textId="77777777" w:rsidR="0074635F" w:rsidRPr="00EA5FA7" w:rsidRDefault="0074635F" w:rsidP="00AE51B3">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3F5B454" w14:textId="77777777" w:rsidR="0074635F" w:rsidRPr="00EA5FA7" w:rsidRDefault="0074635F" w:rsidP="00AE51B3">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13E73D" w14:textId="77777777" w:rsidR="0074635F" w:rsidRPr="00EA5FA7" w:rsidRDefault="0074635F" w:rsidP="00AE51B3">
            <w:pPr>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7EE68907" w14:textId="77777777" w:rsidTr="00AE51B3">
        <w:trPr>
          <w:ins w:id="41" w:author="作者"/>
        </w:trPr>
        <w:tc>
          <w:tcPr>
            <w:tcW w:w="2204" w:type="dxa"/>
            <w:tcBorders>
              <w:top w:val="single" w:sz="4" w:space="0" w:color="auto"/>
              <w:left w:val="single" w:sz="4" w:space="0" w:color="auto"/>
              <w:bottom w:val="single" w:sz="4" w:space="0" w:color="auto"/>
              <w:right w:val="single" w:sz="4" w:space="0" w:color="auto"/>
            </w:tcBorders>
          </w:tcPr>
          <w:p w14:paraId="216593A5" w14:textId="0AC9C07A" w:rsidR="0074635F" w:rsidRPr="00EA5FA7" w:rsidRDefault="0074635F" w:rsidP="00BD0B64">
            <w:pPr>
              <w:ind w:leftChars="200" w:left="400"/>
              <w:rPr>
                <w:ins w:id="42" w:author="作者"/>
                <w:rFonts w:ascii="Arial" w:hAnsi="Arial" w:cs="Arial"/>
                <w:sz w:val="18"/>
                <w:szCs w:val="18"/>
                <w:lang w:eastAsia="ja-JP"/>
              </w:rPr>
            </w:pPr>
            <w:ins w:id="43" w:author="作者">
              <w:r>
                <w:rPr>
                  <w:rFonts w:ascii="Arial" w:hAnsi="Arial" w:cs="Arial"/>
                  <w:sz w:val="18"/>
                  <w:szCs w:val="18"/>
                  <w:lang w:eastAsia="ja-JP"/>
                </w:rPr>
                <w:t xml:space="preserve">&gt;&gt;Available SNPN </w:t>
              </w:r>
            </w:ins>
            <w:ins w:id="44" w:author="Huawei" w:date="2020-06-08T15:31:00Z">
              <w:r w:rsidR="00BD0B64">
                <w:rPr>
                  <w:rFonts w:ascii="Arial" w:hAnsi="Arial" w:cs="Arial"/>
                  <w:sz w:val="18"/>
                  <w:szCs w:val="18"/>
                  <w:lang w:eastAsia="ja-JP"/>
                </w:rPr>
                <w:t>ID list</w:t>
              </w:r>
            </w:ins>
          </w:p>
        </w:tc>
        <w:tc>
          <w:tcPr>
            <w:tcW w:w="1080" w:type="dxa"/>
            <w:tcBorders>
              <w:top w:val="single" w:sz="4" w:space="0" w:color="auto"/>
              <w:left w:val="single" w:sz="4" w:space="0" w:color="auto"/>
              <w:bottom w:val="single" w:sz="4" w:space="0" w:color="auto"/>
              <w:right w:val="single" w:sz="4" w:space="0" w:color="auto"/>
            </w:tcBorders>
          </w:tcPr>
          <w:p w14:paraId="50DDD684" w14:textId="77777777" w:rsidR="0074635F" w:rsidRPr="00EA5FA7" w:rsidRDefault="0074635F" w:rsidP="00AE51B3">
            <w:pPr>
              <w:rPr>
                <w:ins w:id="45" w:author="作者"/>
                <w:rFonts w:ascii="Arial" w:hAnsi="Arial" w:cs="Arial"/>
                <w:sz w:val="18"/>
                <w:szCs w:val="18"/>
                <w:lang w:eastAsia="ja-JP"/>
              </w:rPr>
            </w:pPr>
            <w:ins w:id="46"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697B5AEB" w14:textId="77777777" w:rsidR="0074635F" w:rsidRPr="00EA5FA7" w:rsidRDefault="0074635F" w:rsidP="00AE51B3">
            <w:pPr>
              <w:rPr>
                <w:ins w:id="47"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C5BE8D3" w14:textId="78E9CF33" w:rsidR="0074635F" w:rsidRPr="008D2C21" w:rsidRDefault="00D65115" w:rsidP="00AE51B3">
            <w:pPr>
              <w:rPr>
                <w:ins w:id="48" w:author="作者"/>
                <w:rFonts w:ascii="Arial" w:eastAsiaTheme="minorEastAsia" w:hAnsi="Arial" w:cs="Arial"/>
                <w:sz w:val="18"/>
                <w:szCs w:val="18"/>
                <w:lang w:eastAsia="zh-CN"/>
              </w:rPr>
            </w:pPr>
            <w:ins w:id="49" w:author="Huawei   " w:date="2020-05-21T10:58:00Z">
              <w:r w:rsidRPr="00D65115">
                <w:rPr>
                  <w:rFonts w:ascii="Arial" w:eastAsiaTheme="minorEastAsia" w:hAnsi="Arial" w:cs="Arial"/>
                  <w:sz w:val="18"/>
                  <w:szCs w:val="18"/>
                  <w:lang w:eastAsia="zh-CN"/>
                </w:rPr>
                <w:t>9.3.1.</w:t>
              </w:r>
            </w:ins>
            <w:ins w:id="50" w:author="Huawei" w:date="2020-06-08T10:48:00Z">
              <w:r w:rsidR="00555663">
                <w:rPr>
                  <w:rFonts w:ascii="Arial" w:eastAsiaTheme="minorEastAsia" w:hAnsi="Arial" w:cs="Arial"/>
                  <w:sz w:val="18"/>
                  <w:szCs w:val="18"/>
                  <w:lang w:eastAsia="zh-CN"/>
                </w:rPr>
                <w:t>y7</w:t>
              </w:r>
            </w:ins>
          </w:p>
        </w:tc>
        <w:tc>
          <w:tcPr>
            <w:tcW w:w="1654" w:type="dxa"/>
            <w:tcBorders>
              <w:top w:val="single" w:sz="4" w:space="0" w:color="auto"/>
              <w:left w:val="single" w:sz="4" w:space="0" w:color="auto"/>
              <w:bottom w:val="single" w:sz="4" w:space="0" w:color="auto"/>
              <w:right w:val="single" w:sz="4" w:space="0" w:color="auto"/>
            </w:tcBorders>
          </w:tcPr>
          <w:p w14:paraId="2CFFBF5E" w14:textId="7F6FBDCD" w:rsidR="0074635F" w:rsidRDefault="0074635F" w:rsidP="00AE51B3">
            <w:pPr>
              <w:rPr>
                <w:ins w:id="51" w:author="Huawei" w:date="2020-06-08T15:41:00Z"/>
                <w:rFonts w:ascii="Arial" w:hAnsi="Arial" w:cs="Arial"/>
                <w:sz w:val="18"/>
                <w:szCs w:val="18"/>
                <w:lang w:eastAsia="ja-JP"/>
              </w:rPr>
            </w:pPr>
            <w:ins w:id="52" w:author="作者">
              <w:r>
                <w:rPr>
                  <w:rFonts w:ascii="Arial" w:hAnsi="Arial" w:cs="Arial"/>
                  <w:sz w:val="18"/>
                  <w:szCs w:val="18"/>
                  <w:lang w:eastAsia="ja-JP"/>
                </w:rPr>
                <w:t xml:space="preserve">Indicates the </w:t>
              </w:r>
            </w:ins>
            <w:ins w:id="53" w:author="Huawei" w:date="2020-06-08T15:35:00Z">
              <w:r w:rsidR="00536F8F">
                <w:rPr>
                  <w:rFonts w:ascii="Arial" w:hAnsi="Arial" w:cs="Arial"/>
                  <w:sz w:val="18"/>
                  <w:szCs w:val="18"/>
                  <w:lang w:eastAsia="ja-JP"/>
                </w:rPr>
                <w:t>a</w:t>
              </w:r>
            </w:ins>
            <w:ins w:id="54" w:author="作者">
              <w:r>
                <w:rPr>
                  <w:rFonts w:ascii="Arial" w:hAnsi="Arial" w:cs="Arial"/>
                  <w:sz w:val="18"/>
                  <w:szCs w:val="18"/>
                  <w:lang w:eastAsia="ja-JP"/>
                </w:rPr>
                <w:t xml:space="preserve">vailable SNPN </w:t>
              </w:r>
            </w:ins>
            <w:ins w:id="55" w:author="Huawei" w:date="2020-06-08T15:31:00Z">
              <w:r w:rsidR="007244A2">
                <w:rPr>
                  <w:rFonts w:ascii="Arial" w:hAnsi="Arial" w:cs="Arial"/>
                  <w:sz w:val="18"/>
                  <w:szCs w:val="18"/>
                  <w:lang w:eastAsia="ja-JP"/>
                </w:rPr>
                <w:t>ID list</w:t>
              </w:r>
            </w:ins>
            <w:ins w:id="56" w:author="作者">
              <w:r>
                <w:rPr>
                  <w:rFonts w:ascii="Arial" w:hAnsi="Arial" w:cs="Arial"/>
                  <w:sz w:val="18"/>
                  <w:szCs w:val="18"/>
                  <w:lang w:eastAsia="ja-JP"/>
                </w:rPr>
                <w:t>.</w:t>
              </w:r>
            </w:ins>
          </w:p>
          <w:p w14:paraId="04325367" w14:textId="1A39B930" w:rsidR="002472FB" w:rsidRDefault="002472FB" w:rsidP="00AE51B3">
            <w:pPr>
              <w:rPr>
                <w:ins w:id="57" w:author="作者"/>
                <w:rFonts w:ascii="Arial" w:hAnsi="Arial" w:cs="Arial"/>
                <w:sz w:val="18"/>
                <w:szCs w:val="18"/>
                <w:lang w:eastAsia="ja-JP"/>
              </w:rPr>
            </w:pPr>
            <w:ins w:id="58" w:author="Huawei" w:date="2020-06-08T15:41:00Z">
              <w:r w:rsidRPr="00FD2542">
                <w:rPr>
                  <w:rFonts w:ascii="Arial" w:hAnsi="Arial" w:cs="Arial"/>
                  <w:sz w:val="18"/>
                  <w:szCs w:val="18"/>
                  <w:lang w:eastAsia="ja-JP"/>
                </w:rPr>
                <w:t xml:space="preserve">If this IE is included, the content of the </w:t>
              </w:r>
              <w:r w:rsidRPr="00442C7B">
                <w:rPr>
                  <w:rFonts w:ascii="Arial" w:hAnsi="Arial" w:cs="Arial"/>
                  <w:i/>
                  <w:sz w:val="18"/>
                  <w:szCs w:val="18"/>
                  <w:lang w:eastAsia="ja-JP"/>
                </w:rPr>
                <w:t xml:space="preserve">Available PLMN List </w:t>
              </w:r>
              <w:r w:rsidRPr="00FD2542">
                <w:rPr>
                  <w:rFonts w:ascii="Arial" w:hAnsi="Arial" w:cs="Arial"/>
                  <w:sz w:val="18"/>
                  <w:szCs w:val="18"/>
                  <w:lang w:eastAsia="ja-JP"/>
                </w:rPr>
                <w:t xml:space="preserve">IE and </w:t>
              </w:r>
              <w:r w:rsidRPr="00442C7B">
                <w:rPr>
                  <w:rFonts w:ascii="Arial" w:hAnsi="Arial" w:cs="Arial"/>
                  <w:i/>
                  <w:sz w:val="18"/>
                  <w:szCs w:val="18"/>
                  <w:lang w:eastAsia="ja-JP"/>
                </w:rPr>
                <w:t>Extended Available PLMN List IE</w:t>
              </w:r>
              <w:r w:rsidRPr="00FD2542">
                <w:rPr>
                  <w:rFonts w:ascii="Arial" w:hAnsi="Arial" w:cs="Arial"/>
                  <w:sz w:val="18"/>
                  <w:szCs w:val="18"/>
                  <w:lang w:eastAsia="ja-JP"/>
                </w:rPr>
                <w:t xml:space="preserve"> if present in the </w:t>
              </w:r>
            </w:ins>
            <w:ins w:id="59" w:author="Huawei" w:date="2020-06-10T09:20:00Z">
              <w:r w:rsidR="00757ED7" w:rsidRPr="00757ED7">
                <w:rPr>
                  <w:rFonts w:ascii="Arial" w:hAnsi="Arial" w:cs="Arial"/>
                  <w:sz w:val="18"/>
                  <w:szCs w:val="18"/>
                  <w:lang w:eastAsia="ja-JP"/>
                </w:rPr>
                <w:t>Cells to be Activated List Item</w:t>
              </w:r>
            </w:ins>
            <w:ins w:id="60" w:author="Huawei" w:date="2020-06-08T15:41:00Z">
              <w:r w:rsidRPr="00FD2542">
                <w:rPr>
                  <w:rFonts w:ascii="Arial" w:hAnsi="Arial" w:cs="Arial"/>
                  <w:sz w:val="18"/>
                  <w:szCs w:val="18"/>
                  <w:lang w:eastAsia="ja-JP"/>
                </w:rPr>
                <w:t xml:space="preserve"> is ignored.</w:t>
              </w:r>
            </w:ins>
          </w:p>
          <w:p w14:paraId="6A5D5562" w14:textId="246F753C" w:rsidR="0074635F" w:rsidRPr="00EA5FA7" w:rsidRDefault="0074635F" w:rsidP="00AE51B3">
            <w:pPr>
              <w:rPr>
                <w:ins w:id="61" w:author="作者"/>
                <w:rFonts w:ascii="Arial" w:hAnsi="Arial" w:cs="Arial"/>
                <w:sz w:val="18"/>
                <w:szCs w:val="18"/>
                <w:lang w:eastAsia="ja-JP"/>
              </w:rPr>
            </w:pPr>
            <w:ins w:id="62" w:author="作者">
              <w:del w:id="63" w:author="Huawei   " w:date="2020-05-21T10:31:00Z">
                <w:r w:rsidDel="004C546F">
                  <w:rPr>
                    <w:rFonts w:ascii="Arial" w:hAnsi="Arial" w:cs="Arial"/>
                    <w:sz w:val="18"/>
                    <w:szCs w:val="18"/>
                    <w:lang w:eastAsia="ja-JP"/>
                  </w:rPr>
                  <w:delText>NOTE: This IE needs refinement</w:delText>
                </w:r>
              </w:del>
            </w:ins>
          </w:p>
        </w:tc>
        <w:tc>
          <w:tcPr>
            <w:tcW w:w="1080" w:type="dxa"/>
            <w:tcBorders>
              <w:top w:val="single" w:sz="4" w:space="0" w:color="auto"/>
              <w:left w:val="single" w:sz="4" w:space="0" w:color="auto"/>
              <w:bottom w:val="single" w:sz="4" w:space="0" w:color="auto"/>
              <w:right w:val="single" w:sz="4" w:space="0" w:color="auto"/>
            </w:tcBorders>
          </w:tcPr>
          <w:p w14:paraId="19A18172" w14:textId="77777777" w:rsidR="0074635F" w:rsidRPr="00EA5FA7" w:rsidRDefault="0074635F" w:rsidP="00AE51B3">
            <w:pPr>
              <w:jc w:val="center"/>
              <w:rPr>
                <w:ins w:id="64" w:author="作者"/>
                <w:rFonts w:ascii="Arial" w:hAnsi="Arial" w:cs="Arial"/>
                <w:sz w:val="18"/>
                <w:szCs w:val="18"/>
                <w:lang w:eastAsia="ja-JP"/>
              </w:rPr>
            </w:pPr>
            <w:ins w:id="65" w:author="作者">
              <w:r w:rsidRPr="001A2B4D">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3EFBB05" w14:textId="77777777" w:rsidR="0074635F" w:rsidRPr="00EA5FA7" w:rsidRDefault="0074635F" w:rsidP="00AE51B3">
            <w:pPr>
              <w:jc w:val="center"/>
              <w:rPr>
                <w:ins w:id="66" w:author="作者"/>
                <w:rFonts w:ascii="Arial" w:hAnsi="Arial" w:cs="Arial"/>
                <w:sz w:val="18"/>
                <w:szCs w:val="18"/>
                <w:lang w:eastAsia="ja-JP"/>
              </w:rPr>
            </w:pPr>
            <w:ins w:id="67" w:author="作者">
              <w:r>
                <w:rPr>
                  <w:lang w:eastAsia="ja-JP"/>
                </w:rPr>
                <w:t>ignore</w:t>
              </w:r>
            </w:ins>
          </w:p>
        </w:tc>
      </w:tr>
      <w:tr w:rsidR="0074635F" w:rsidRPr="00EA5FA7" w14:paraId="5EA09689" w14:textId="77777777" w:rsidTr="00AE51B3">
        <w:tc>
          <w:tcPr>
            <w:tcW w:w="2204" w:type="dxa"/>
            <w:tcBorders>
              <w:top w:val="single" w:sz="4" w:space="0" w:color="auto"/>
              <w:left w:val="single" w:sz="4" w:space="0" w:color="auto"/>
              <w:bottom w:val="single" w:sz="4" w:space="0" w:color="auto"/>
              <w:right w:val="single" w:sz="4" w:space="0" w:color="auto"/>
            </w:tcBorders>
          </w:tcPr>
          <w:p w14:paraId="6D23C60E"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tcPr>
          <w:p w14:paraId="1071F250"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E6997D6" w14:textId="77777777" w:rsidR="0074635F" w:rsidRPr="00EA5FA7" w:rsidRDefault="0074635F" w:rsidP="00AE51B3">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3F2F67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AE5E151"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0188BD"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E789DC"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74635F" w:rsidRPr="00EA5FA7" w14:paraId="6C636819" w14:textId="77777777" w:rsidTr="00AE51B3">
        <w:tc>
          <w:tcPr>
            <w:tcW w:w="2204" w:type="dxa"/>
            <w:tcBorders>
              <w:top w:val="single" w:sz="4" w:space="0" w:color="auto"/>
              <w:left w:val="single" w:sz="4" w:space="0" w:color="auto"/>
              <w:bottom w:val="single" w:sz="4" w:space="0" w:color="auto"/>
              <w:right w:val="single" w:sz="4" w:space="0" w:color="auto"/>
            </w:tcBorders>
          </w:tcPr>
          <w:p w14:paraId="51BBE8E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0E2A54F"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1EC94CE"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C1552CA" w14:textId="77777777" w:rsidR="0074635F" w:rsidRPr="008D2C21" w:rsidRDefault="0074635F" w:rsidP="00AE51B3">
            <w:pPr>
              <w:keepNext/>
              <w:keepLines/>
              <w:spacing w:after="0"/>
              <w:rPr>
                <w:rFonts w:ascii="Arial" w:eastAsiaTheme="minorEastAsia" w:hAnsi="Arial" w:cs="Arial"/>
                <w:sz w:val="18"/>
                <w:szCs w:val="18"/>
                <w:lang w:eastAsia="zh-CN"/>
              </w:rPr>
            </w:pPr>
          </w:p>
        </w:tc>
        <w:tc>
          <w:tcPr>
            <w:tcW w:w="1654" w:type="dxa"/>
            <w:tcBorders>
              <w:top w:val="single" w:sz="4" w:space="0" w:color="auto"/>
              <w:left w:val="single" w:sz="4" w:space="0" w:color="auto"/>
              <w:bottom w:val="single" w:sz="4" w:space="0" w:color="auto"/>
              <w:right w:val="single" w:sz="4" w:space="0" w:color="auto"/>
            </w:tcBorders>
          </w:tcPr>
          <w:p w14:paraId="0915F2D2"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A1107D4"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6629ED"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4D0D47B8" w14:textId="77777777" w:rsidTr="00AE51B3">
        <w:tc>
          <w:tcPr>
            <w:tcW w:w="2204" w:type="dxa"/>
            <w:tcBorders>
              <w:top w:val="single" w:sz="4" w:space="0" w:color="auto"/>
              <w:left w:val="single" w:sz="4" w:space="0" w:color="auto"/>
              <w:bottom w:val="single" w:sz="4" w:space="0" w:color="auto"/>
              <w:right w:val="single" w:sz="4" w:space="0" w:color="auto"/>
            </w:tcBorders>
          </w:tcPr>
          <w:p w14:paraId="3C9D82B7"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01AC753C" w14:textId="77777777" w:rsidR="0074635F" w:rsidRPr="00EA5FA7" w:rsidRDefault="0074635F" w:rsidP="00AE51B3">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01A2E9A" w14:textId="77777777" w:rsidR="0074635F" w:rsidRPr="00EA5FA7" w:rsidRDefault="0074635F"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77A9F72" w14:textId="77777777" w:rsidR="0074635F" w:rsidRPr="00EA5FA7" w:rsidRDefault="0074635F" w:rsidP="00AE51B3">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6438632"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800553"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5594734"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74635F" w:rsidRPr="00EA5FA7" w14:paraId="650258EF" w14:textId="77777777" w:rsidTr="00AE51B3">
        <w:tc>
          <w:tcPr>
            <w:tcW w:w="2204" w:type="dxa"/>
            <w:tcBorders>
              <w:top w:val="single" w:sz="4" w:space="0" w:color="auto"/>
              <w:left w:val="single" w:sz="4" w:space="0" w:color="auto"/>
              <w:bottom w:val="single" w:sz="4" w:space="0" w:color="auto"/>
              <w:right w:val="single" w:sz="4" w:space="0" w:color="auto"/>
            </w:tcBorders>
          </w:tcPr>
          <w:p w14:paraId="11852FAB" w14:textId="77777777" w:rsidR="0074635F" w:rsidRPr="00EA5FA7" w:rsidRDefault="0074635F" w:rsidP="00AE51B3">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D827416"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0AC35F9" w14:textId="77777777" w:rsidR="0074635F" w:rsidRPr="00EA5FA7" w:rsidRDefault="0074635F" w:rsidP="00AE51B3">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9F8452"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7A42915"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C90F06"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5257E3"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74635F" w:rsidRPr="00EA5FA7" w14:paraId="0C4D15D2" w14:textId="77777777" w:rsidTr="00AE51B3">
        <w:tc>
          <w:tcPr>
            <w:tcW w:w="2204" w:type="dxa"/>
            <w:tcBorders>
              <w:top w:val="single" w:sz="4" w:space="0" w:color="auto"/>
              <w:left w:val="single" w:sz="4" w:space="0" w:color="auto"/>
              <w:bottom w:val="single" w:sz="4" w:space="0" w:color="auto"/>
              <w:right w:val="single" w:sz="4" w:space="0" w:color="auto"/>
            </w:tcBorders>
          </w:tcPr>
          <w:p w14:paraId="261AAEE1" w14:textId="77777777" w:rsidR="0074635F" w:rsidRPr="00EA5FA7" w:rsidRDefault="0074635F" w:rsidP="00AE51B3">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68B3B059"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0813287" w14:textId="77777777" w:rsidR="0074635F" w:rsidRPr="00EA5FA7" w:rsidRDefault="0074635F" w:rsidP="00AE51B3">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77C49FA" w14:textId="77777777" w:rsidR="0074635F" w:rsidRPr="00EA5FA7" w:rsidRDefault="0074635F" w:rsidP="00AE51B3">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62EA2A2" w14:textId="77777777" w:rsidR="0074635F" w:rsidRPr="00EA5FA7" w:rsidRDefault="0074635F" w:rsidP="00AE51B3">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21FE24"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1F6406" w14:textId="77777777" w:rsidR="0074635F" w:rsidRPr="00EA5FA7" w:rsidRDefault="0074635F" w:rsidP="00AE51B3">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bl>
    <w:p w14:paraId="044AD263" w14:textId="77777777" w:rsidR="0074635F" w:rsidRPr="00EA5FA7" w:rsidRDefault="0074635F" w:rsidP="0074635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635F" w:rsidRPr="00EA5FA7" w14:paraId="4883DAA3" w14:textId="77777777" w:rsidTr="00AE51B3">
        <w:tc>
          <w:tcPr>
            <w:tcW w:w="3686" w:type="dxa"/>
          </w:tcPr>
          <w:p w14:paraId="4575E32D"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t>Range bound</w:t>
            </w:r>
          </w:p>
        </w:tc>
        <w:tc>
          <w:tcPr>
            <w:tcW w:w="5670" w:type="dxa"/>
          </w:tcPr>
          <w:p w14:paraId="56990C90"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t>Explanation</w:t>
            </w:r>
          </w:p>
        </w:tc>
      </w:tr>
      <w:tr w:rsidR="0074635F" w:rsidRPr="00EA5FA7" w14:paraId="7E6892F8" w14:textId="77777777" w:rsidTr="00AE51B3">
        <w:tc>
          <w:tcPr>
            <w:tcW w:w="3686" w:type="dxa"/>
          </w:tcPr>
          <w:p w14:paraId="05676F64" w14:textId="77777777" w:rsidR="0074635F" w:rsidRPr="00EA5FA7" w:rsidRDefault="0074635F" w:rsidP="00AE51B3">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6C291070" w14:textId="77777777" w:rsidR="0074635F" w:rsidRPr="00EA5FA7" w:rsidRDefault="0074635F" w:rsidP="00AE51B3">
            <w:pPr>
              <w:keepNext/>
              <w:keepLines/>
              <w:spacing w:after="0"/>
              <w:rPr>
                <w:rFonts w:ascii="Arial" w:hAnsi="Arial"/>
                <w:sz w:val="18"/>
              </w:rPr>
            </w:pPr>
            <w:r w:rsidRPr="00EA5FA7">
              <w:rPr>
                <w:rFonts w:ascii="Arial" w:hAnsi="Arial"/>
                <w:sz w:val="18"/>
              </w:rPr>
              <w:t>Maximum no. cells that can be served by a gNB-DU. Value is 512.</w:t>
            </w:r>
          </w:p>
        </w:tc>
      </w:tr>
    </w:tbl>
    <w:p w14:paraId="4D363E9A" w14:textId="77777777" w:rsidR="0074635F" w:rsidRDefault="0074635F" w:rsidP="0074635F"/>
    <w:p w14:paraId="350C77E8" w14:textId="77777777" w:rsidR="0074635F" w:rsidRDefault="0074635F" w:rsidP="0074635F">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3A60D094" w14:textId="77777777" w:rsidR="0074635F" w:rsidRPr="00EA5FA7" w:rsidRDefault="0074635F" w:rsidP="0074635F">
      <w:pPr>
        <w:pStyle w:val="41"/>
      </w:pPr>
      <w:bookmarkStart w:id="68" w:name="_Toc20955862"/>
      <w:bookmarkStart w:id="69" w:name="_Toc29892974"/>
      <w:bookmarkStart w:id="70" w:name="_Toc36556911"/>
      <w:r w:rsidRPr="00EA5FA7">
        <w:t>9.2.1.10</w:t>
      </w:r>
      <w:r w:rsidRPr="00EA5FA7">
        <w:tab/>
        <w:t>GNB-CU CONFIGURATION UPDATE</w:t>
      </w:r>
      <w:bookmarkEnd w:id="68"/>
      <w:bookmarkEnd w:id="69"/>
      <w:bookmarkEnd w:id="70"/>
    </w:p>
    <w:p w14:paraId="2F2E9AAE" w14:textId="77777777" w:rsidR="0074635F" w:rsidRPr="00EA5FA7" w:rsidRDefault="0074635F" w:rsidP="0074635F">
      <w:r w:rsidRPr="00EA5FA7">
        <w:t>This message is sent by the gNB-CU to transfer updated information associated to an F1-C interface instance.</w:t>
      </w:r>
    </w:p>
    <w:p w14:paraId="29F0C1AE" w14:textId="77777777" w:rsidR="0074635F" w:rsidRPr="00EA5FA7" w:rsidRDefault="0074635F" w:rsidP="0074635F">
      <w:pPr>
        <w:pStyle w:val="NO"/>
      </w:pPr>
      <w:r w:rsidRPr="00EA5FA7">
        <w:t>NOTE:</w:t>
      </w:r>
      <w:r w:rsidRPr="00EA5FA7">
        <w:tab/>
        <w:t>If F1-C signalling transport is shared among several F1-C interface instances, this message may transfer updated information associated to several F1-C interface instances.</w:t>
      </w:r>
    </w:p>
    <w:p w14:paraId="1442FA18" w14:textId="77777777" w:rsidR="0074635F" w:rsidRPr="00EA5FA7" w:rsidRDefault="0074635F" w:rsidP="0074635F">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4635F" w:rsidRPr="00EA5FA7" w14:paraId="08E8DBAB" w14:textId="77777777" w:rsidTr="00AE51B3">
        <w:tc>
          <w:tcPr>
            <w:tcW w:w="2394" w:type="dxa"/>
          </w:tcPr>
          <w:p w14:paraId="688121F0" w14:textId="77777777" w:rsidR="0074635F" w:rsidRPr="00EA5FA7" w:rsidRDefault="0074635F" w:rsidP="00AE51B3">
            <w:pPr>
              <w:pStyle w:val="TAH"/>
              <w:rPr>
                <w:lang w:eastAsia="ja-JP"/>
              </w:rPr>
            </w:pPr>
            <w:r w:rsidRPr="00EA5FA7">
              <w:rPr>
                <w:lang w:eastAsia="ja-JP"/>
              </w:rPr>
              <w:t>IE/Group Name</w:t>
            </w:r>
          </w:p>
        </w:tc>
        <w:tc>
          <w:tcPr>
            <w:tcW w:w="1274" w:type="dxa"/>
          </w:tcPr>
          <w:p w14:paraId="3CFFEF5F" w14:textId="77777777" w:rsidR="0074635F" w:rsidRPr="00EA5FA7" w:rsidRDefault="0074635F" w:rsidP="00AE51B3">
            <w:pPr>
              <w:pStyle w:val="TAH"/>
              <w:rPr>
                <w:lang w:eastAsia="ja-JP"/>
              </w:rPr>
            </w:pPr>
            <w:r w:rsidRPr="00EA5FA7">
              <w:rPr>
                <w:lang w:eastAsia="ja-JP"/>
              </w:rPr>
              <w:t>Presence</w:t>
            </w:r>
          </w:p>
        </w:tc>
        <w:tc>
          <w:tcPr>
            <w:tcW w:w="1708" w:type="dxa"/>
          </w:tcPr>
          <w:p w14:paraId="418EDAAA" w14:textId="77777777" w:rsidR="0074635F" w:rsidRPr="00EA5FA7" w:rsidRDefault="0074635F" w:rsidP="00AE51B3">
            <w:pPr>
              <w:pStyle w:val="TAH"/>
              <w:rPr>
                <w:lang w:eastAsia="ja-JP"/>
              </w:rPr>
            </w:pPr>
            <w:r w:rsidRPr="00EA5FA7">
              <w:rPr>
                <w:lang w:eastAsia="ja-JP"/>
              </w:rPr>
              <w:t>Range</w:t>
            </w:r>
          </w:p>
        </w:tc>
        <w:tc>
          <w:tcPr>
            <w:tcW w:w="1259" w:type="dxa"/>
          </w:tcPr>
          <w:p w14:paraId="20678CB8" w14:textId="77777777" w:rsidR="0074635F" w:rsidRPr="00EA5FA7" w:rsidRDefault="0074635F" w:rsidP="00AE51B3">
            <w:pPr>
              <w:pStyle w:val="TAH"/>
              <w:rPr>
                <w:lang w:eastAsia="ja-JP"/>
              </w:rPr>
            </w:pPr>
            <w:r w:rsidRPr="00EA5FA7">
              <w:rPr>
                <w:lang w:eastAsia="ja-JP"/>
              </w:rPr>
              <w:t>IE type and reference</w:t>
            </w:r>
          </w:p>
        </w:tc>
        <w:tc>
          <w:tcPr>
            <w:tcW w:w="1288" w:type="dxa"/>
          </w:tcPr>
          <w:p w14:paraId="3F8E23F8" w14:textId="77777777" w:rsidR="0074635F" w:rsidRPr="00EA5FA7" w:rsidRDefault="0074635F" w:rsidP="00AE51B3">
            <w:pPr>
              <w:pStyle w:val="TAH"/>
              <w:rPr>
                <w:lang w:eastAsia="ja-JP"/>
              </w:rPr>
            </w:pPr>
            <w:r w:rsidRPr="00EA5FA7">
              <w:rPr>
                <w:lang w:eastAsia="ja-JP"/>
              </w:rPr>
              <w:t>Semantics description</w:t>
            </w:r>
          </w:p>
        </w:tc>
        <w:tc>
          <w:tcPr>
            <w:tcW w:w="1288" w:type="dxa"/>
          </w:tcPr>
          <w:p w14:paraId="4B06B29E" w14:textId="77777777" w:rsidR="0074635F" w:rsidRPr="00EA5FA7" w:rsidRDefault="0074635F" w:rsidP="00AE51B3">
            <w:pPr>
              <w:pStyle w:val="TAH"/>
              <w:rPr>
                <w:lang w:eastAsia="ja-JP"/>
              </w:rPr>
            </w:pPr>
            <w:r w:rsidRPr="00EA5FA7">
              <w:rPr>
                <w:lang w:eastAsia="ja-JP"/>
              </w:rPr>
              <w:t>Criticality</w:t>
            </w:r>
          </w:p>
        </w:tc>
        <w:tc>
          <w:tcPr>
            <w:tcW w:w="1274" w:type="dxa"/>
          </w:tcPr>
          <w:p w14:paraId="5AFF22DA" w14:textId="77777777" w:rsidR="0074635F" w:rsidRPr="00EA5FA7" w:rsidRDefault="0074635F" w:rsidP="00AE51B3">
            <w:pPr>
              <w:pStyle w:val="TAH"/>
              <w:rPr>
                <w:lang w:eastAsia="ja-JP"/>
              </w:rPr>
            </w:pPr>
            <w:r w:rsidRPr="00EA5FA7">
              <w:rPr>
                <w:lang w:eastAsia="ja-JP"/>
              </w:rPr>
              <w:t>Assigned Criticality</w:t>
            </w:r>
          </w:p>
        </w:tc>
      </w:tr>
      <w:tr w:rsidR="0074635F" w:rsidRPr="00EA5FA7" w14:paraId="641C138D" w14:textId="77777777" w:rsidTr="00AE51B3">
        <w:tc>
          <w:tcPr>
            <w:tcW w:w="2394" w:type="dxa"/>
          </w:tcPr>
          <w:p w14:paraId="683FD3C2" w14:textId="77777777" w:rsidR="0074635F" w:rsidRPr="00EA5FA7" w:rsidRDefault="0074635F" w:rsidP="00AE51B3">
            <w:pPr>
              <w:pStyle w:val="TAL"/>
              <w:rPr>
                <w:lang w:eastAsia="ja-JP"/>
              </w:rPr>
            </w:pPr>
            <w:r w:rsidRPr="00EA5FA7">
              <w:rPr>
                <w:lang w:eastAsia="ja-JP"/>
              </w:rPr>
              <w:t>Message Type</w:t>
            </w:r>
          </w:p>
        </w:tc>
        <w:tc>
          <w:tcPr>
            <w:tcW w:w="1274" w:type="dxa"/>
          </w:tcPr>
          <w:p w14:paraId="73ABB2DC" w14:textId="77777777" w:rsidR="0074635F" w:rsidRPr="00EA5FA7" w:rsidRDefault="0074635F" w:rsidP="00AE51B3">
            <w:pPr>
              <w:pStyle w:val="TAL"/>
              <w:rPr>
                <w:lang w:eastAsia="ja-JP"/>
              </w:rPr>
            </w:pPr>
            <w:r w:rsidRPr="00EA5FA7">
              <w:rPr>
                <w:lang w:eastAsia="ja-JP"/>
              </w:rPr>
              <w:t>M</w:t>
            </w:r>
          </w:p>
        </w:tc>
        <w:tc>
          <w:tcPr>
            <w:tcW w:w="1708" w:type="dxa"/>
          </w:tcPr>
          <w:p w14:paraId="1CF985A7" w14:textId="77777777" w:rsidR="0074635F" w:rsidRPr="00EA5FA7" w:rsidRDefault="0074635F" w:rsidP="00AE51B3">
            <w:pPr>
              <w:pStyle w:val="TAL"/>
              <w:rPr>
                <w:lang w:eastAsia="ja-JP"/>
              </w:rPr>
            </w:pPr>
          </w:p>
        </w:tc>
        <w:tc>
          <w:tcPr>
            <w:tcW w:w="1259" w:type="dxa"/>
          </w:tcPr>
          <w:p w14:paraId="2B892884" w14:textId="77777777" w:rsidR="0074635F" w:rsidRPr="00EA5FA7" w:rsidRDefault="0074635F" w:rsidP="00AE51B3">
            <w:pPr>
              <w:pStyle w:val="TAL"/>
              <w:rPr>
                <w:lang w:eastAsia="ja-JP"/>
              </w:rPr>
            </w:pPr>
            <w:r w:rsidRPr="00EA5FA7">
              <w:rPr>
                <w:lang w:eastAsia="ja-JP"/>
              </w:rPr>
              <w:t>9.3.1.1</w:t>
            </w:r>
          </w:p>
        </w:tc>
        <w:tc>
          <w:tcPr>
            <w:tcW w:w="1288" w:type="dxa"/>
          </w:tcPr>
          <w:p w14:paraId="47E4296B" w14:textId="77777777" w:rsidR="0074635F" w:rsidRPr="00EA5FA7" w:rsidRDefault="0074635F" w:rsidP="00AE51B3">
            <w:pPr>
              <w:pStyle w:val="TAL"/>
              <w:rPr>
                <w:lang w:eastAsia="ja-JP"/>
              </w:rPr>
            </w:pPr>
          </w:p>
        </w:tc>
        <w:tc>
          <w:tcPr>
            <w:tcW w:w="1288" w:type="dxa"/>
          </w:tcPr>
          <w:p w14:paraId="1715C311" w14:textId="77777777" w:rsidR="0074635F" w:rsidRPr="00EA5FA7" w:rsidRDefault="0074635F" w:rsidP="00AE51B3">
            <w:pPr>
              <w:pStyle w:val="TAC"/>
              <w:rPr>
                <w:lang w:eastAsia="ja-JP"/>
              </w:rPr>
            </w:pPr>
            <w:r w:rsidRPr="00EA5FA7">
              <w:rPr>
                <w:lang w:eastAsia="ja-JP"/>
              </w:rPr>
              <w:t>YES</w:t>
            </w:r>
          </w:p>
        </w:tc>
        <w:tc>
          <w:tcPr>
            <w:tcW w:w="1274" w:type="dxa"/>
          </w:tcPr>
          <w:p w14:paraId="38E92ACF" w14:textId="77777777" w:rsidR="0074635F" w:rsidRPr="00EA5FA7" w:rsidRDefault="0074635F" w:rsidP="00AE51B3">
            <w:pPr>
              <w:pStyle w:val="TAC"/>
              <w:rPr>
                <w:lang w:eastAsia="ja-JP"/>
              </w:rPr>
            </w:pPr>
            <w:r w:rsidRPr="00EA5FA7">
              <w:rPr>
                <w:lang w:eastAsia="ja-JP"/>
              </w:rPr>
              <w:t>reject</w:t>
            </w:r>
          </w:p>
        </w:tc>
      </w:tr>
      <w:tr w:rsidR="0074635F" w:rsidRPr="00EA5FA7" w14:paraId="2548965B" w14:textId="77777777" w:rsidTr="00AE51B3">
        <w:tc>
          <w:tcPr>
            <w:tcW w:w="2394" w:type="dxa"/>
          </w:tcPr>
          <w:p w14:paraId="2426E596" w14:textId="77777777" w:rsidR="0074635F" w:rsidRPr="00EA5FA7" w:rsidRDefault="0074635F" w:rsidP="00AE51B3">
            <w:pPr>
              <w:pStyle w:val="TAL"/>
              <w:rPr>
                <w:lang w:eastAsia="ja-JP"/>
              </w:rPr>
            </w:pPr>
            <w:r w:rsidRPr="00EA5FA7">
              <w:rPr>
                <w:lang w:eastAsia="ja-JP"/>
              </w:rPr>
              <w:t>Transaction ID</w:t>
            </w:r>
          </w:p>
        </w:tc>
        <w:tc>
          <w:tcPr>
            <w:tcW w:w="1274" w:type="dxa"/>
          </w:tcPr>
          <w:p w14:paraId="03426B69" w14:textId="77777777" w:rsidR="0074635F" w:rsidRPr="00EA5FA7" w:rsidRDefault="0074635F" w:rsidP="00AE51B3">
            <w:pPr>
              <w:pStyle w:val="TAL"/>
              <w:rPr>
                <w:lang w:eastAsia="ja-JP"/>
              </w:rPr>
            </w:pPr>
            <w:r w:rsidRPr="00EA5FA7">
              <w:rPr>
                <w:lang w:eastAsia="ja-JP"/>
              </w:rPr>
              <w:t>M</w:t>
            </w:r>
          </w:p>
        </w:tc>
        <w:tc>
          <w:tcPr>
            <w:tcW w:w="1708" w:type="dxa"/>
          </w:tcPr>
          <w:p w14:paraId="261F4C4D" w14:textId="77777777" w:rsidR="0074635F" w:rsidRPr="00EA5FA7" w:rsidRDefault="0074635F" w:rsidP="00AE51B3">
            <w:pPr>
              <w:pStyle w:val="TAL"/>
              <w:rPr>
                <w:lang w:eastAsia="ja-JP"/>
              </w:rPr>
            </w:pPr>
          </w:p>
        </w:tc>
        <w:tc>
          <w:tcPr>
            <w:tcW w:w="1259" w:type="dxa"/>
          </w:tcPr>
          <w:p w14:paraId="19BEDF73" w14:textId="77777777" w:rsidR="0074635F" w:rsidRPr="00EA5FA7" w:rsidRDefault="0074635F" w:rsidP="00AE51B3">
            <w:pPr>
              <w:pStyle w:val="TAL"/>
              <w:rPr>
                <w:lang w:eastAsia="ja-JP"/>
              </w:rPr>
            </w:pPr>
            <w:r w:rsidRPr="00EA5FA7">
              <w:rPr>
                <w:lang w:eastAsia="ja-JP"/>
              </w:rPr>
              <w:t>9.3.1.23</w:t>
            </w:r>
          </w:p>
        </w:tc>
        <w:tc>
          <w:tcPr>
            <w:tcW w:w="1288" w:type="dxa"/>
          </w:tcPr>
          <w:p w14:paraId="4A8EEF1B" w14:textId="77777777" w:rsidR="0074635F" w:rsidRPr="00EA5FA7" w:rsidRDefault="0074635F" w:rsidP="00AE51B3">
            <w:pPr>
              <w:pStyle w:val="TAL"/>
              <w:rPr>
                <w:lang w:eastAsia="ja-JP"/>
              </w:rPr>
            </w:pPr>
          </w:p>
        </w:tc>
        <w:tc>
          <w:tcPr>
            <w:tcW w:w="1288" w:type="dxa"/>
          </w:tcPr>
          <w:p w14:paraId="6877BEB7" w14:textId="77777777" w:rsidR="0074635F" w:rsidRPr="00EA5FA7" w:rsidRDefault="0074635F" w:rsidP="00AE51B3">
            <w:pPr>
              <w:pStyle w:val="TAC"/>
              <w:rPr>
                <w:lang w:eastAsia="ja-JP"/>
              </w:rPr>
            </w:pPr>
            <w:r w:rsidRPr="00EA5FA7">
              <w:rPr>
                <w:lang w:eastAsia="ja-JP"/>
              </w:rPr>
              <w:t>YES</w:t>
            </w:r>
          </w:p>
        </w:tc>
        <w:tc>
          <w:tcPr>
            <w:tcW w:w="1274" w:type="dxa"/>
          </w:tcPr>
          <w:p w14:paraId="54DC5F80" w14:textId="77777777" w:rsidR="0074635F" w:rsidRPr="00EA5FA7" w:rsidRDefault="0074635F" w:rsidP="00AE51B3">
            <w:pPr>
              <w:pStyle w:val="TAC"/>
              <w:rPr>
                <w:lang w:eastAsia="ja-JP"/>
              </w:rPr>
            </w:pPr>
            <w:r w:rsidRPr="00EA5FA7">
              <w:rPr>
                <w:lang w:eastAsia="ja-JP"/>
              </w:rPr>
              <w:t>reject</w:t>
            </w:r>
          </w:p>
        </w:tc>
      </w:tr>
      <w:tr w:rsidR="0074635F" w:rsidRPr="00EA5FA7" w14:paraId="0DD2C26C" w14:textId="77777777" w:rsidTr="00AE51B3">
        <w:tc>
          <w:tcPr>
            <w:tcW w:w="2394" w:type="dxa"/>
            <w:tcBorders>
              <w:top w:val="single" w:sz="4" w:space="0" w:color="auto"/>
              <w:left w:val="single" w:sz="4" w:space="0" w:color="auto"/>
              <w:bottom w:val="single" w:sz="4" w:space="0" w:color="auto"/>
              <w:right w:val="single" w:sz="4" w:space="0" w:color="auto"/>
            </w:tcBorders>
          </w:tcPr>
          <w:p w14:paraId="6CBCE744"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600FD1D"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FAFA1C"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D59BCF8"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B343CC" w14:textId="77777777" w:rsidR="0074635F" w:rsidRPr="00EA5FA7" w:rsidRDefault="0074635F" w:rsidP="00AE51B3">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263CAA73"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63C03E" w14:textId="77777777" w:rsidR="0074635F" w:rsidRPr="00EA5FA7" w:rsidRDefault="0074635F" w:rsidP="00AE51B3">
            <w:pPr>
              <w:pStyle w:val="TAC"/>
              <w:rPr>
                <w:lang w:eastAsia="ja-JP"/>
              </w:rPr>
            </w:pPr>
            <w:r w:rsidRPr="00EA5FA7">
              <w:rPr>
                <w:lang w:eastAsia="ja-JP"/>
              </w:rPr>
              <w:t>reject</w:t>
            </w:r>
          </w:p>
        </w:tc>
      </w:tr>
      <w:tr w:rsidR="0074635F" w:rsidRPr="00EA5FA7" w14:paraId="1E31B6D8" w14:textId="77777777" w:rsidTr="00AE51B3">
        <w:tc>
          <w:tcPr>
            <w:tcW w:w="2394" w:type="dxa"/>
            <w:tcBorders>
              <w:top w:val="single" w:sz="4" w:space="0" w:color="auto"/>
              <w:left w:val="single" w:sz="4" w:space="0" w:color="auto"/>
              <w:bottom w:val="single" w:sz="4" w:space="0" w:color="auto"/>
              <w:right w:val="single" w:sz="4" w:space="0" w:color="auto"/>
            </w:tcBorders>
          </w:tcPr>
          <w:p w14:paraId="6979700A"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72CC30CA"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789CC9" w14:textId="77777777" w:rsidR="0074635F" w:rsidRPr="00EA5FA7" w:rsidRDefault="0074635F" w:rsidP="00AE51B3">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42397F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89F3D7"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5C446A"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DB97106" w14:textId="77777777" w:rsidR="0074635F" w:rsidRPr="00EA5FA7" w:rsidRDefault="0074635F" w:rsidP="00AE51B3">
            <w:pPr>
              <w:pStyle w:val="TAC"/>
              <w:rPr>
                <w:lang w:eastAsia="ja-JP"/>
              </w:rPr>
            </w:pPr>
            <w:r w:rsidRPr="00EA5FA7">
              <w:rPr>
                <w:lang w:eastAsia="ja-JP"/>
              </w:rPr>
              <w:t>reject</w:t>
            </w:r>
          </w:p>
        </w:tc>
      </w:tr>
      <w:tr w:rsidR="0074635F" w:rsidRPr="00EA5FA7" w14:paraId="6F127B51" w14:textId="77777777" w:rsidTr="00AE51B3">
        <w:tc>
          <w:tcPr>
            <w:tcW w:w="2394" w:type="dxa"/>
            <w:tcBorders>
              <w:top w:val="single" w:sz="4" w:space="0" w:color="auto"/>
              <w:left w:val="single" w:sz="4" w:space="0" w:color="auto"/>
              <w:bottom w:val="single" w:sz="4" w:space="0" w:color="auto"/>
              <w:right w:val="single" w:sz="4" w:space="0" w:color="auto"/>
            </w:tcBorders>
          </w:tcPr>
          <w:p w14:paraId="744030C4"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D9BC729"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3468C1"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A38D6E" w14:textId="77777777" w:rsidR="0074635F" w:rsidRPr="00EA5FA7" w:rsidRDefault="0074635F" w:rsidP="00AE51B3">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A757C38"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2B4038"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4B6FF2" w14:textId="77777777" w:rsidR="0074635F" w:rsidRPr="00EA5FA7" w:rsidRDefault="0074635F" w:rsidP="00AE51B3">
            <w:pPr>
              <w:pStyle w:val="TAC"/>
              <w:rPr>
                <w:lang w:eastAsia="ja-JP"/>
              </w:rPr>
            </w:pPr>
          </w:p>
        </w:tc>
      </w:tr>
      <w:tr w:rsidR="0074635F" w:rsidRPr="00EA5FA7" w14:paraId="501ED773" w14:textId="77777777" w:rsidTr="00AE51B3">
        <w:tc>
          <w:tcPr>
            <w:tcW w:w="2394" w:type="dxa"/>
            <w:tcBorders>
              <w:top w:val="single" w:sz="4" w:space="0" w:color="auto"/>
              <w:left w:val="single" w:sz="4" w:space="0" w:color="auto"/>
              <w:bottom w:val="single" w:sz="4" w:space="0" w:color="auto"/>
              <w:right w:val="single" w:sz="4" w:space="0" w:color="auto"/>
            </w:tcBorders>
          </w:tcPr>
          <w:p w14:paraId="3311BB8D"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4A54E411" w14:textId="77777777" w:rsidR="0074635F" w:rsidRPr="00EA5FA7" w:rsidRDefault="0074635F" w:rsidP="00AE51B3">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BE43D5"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3D0C2F" w14:textId="77777777" w:rsidR="0074635F" w:rsidRPr="00EA5FA7" w:rsidRDefault="0074635F" w:rsidP="00AE51B3">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44093DB1" w14:textId="77777777" w:rsidR="0074635F" w:rsidRPr="00EA5FA7" w:rsidRDefault="0074635F" w:rsidP="00AE51B3">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3190883E"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C77D4E" w14:textId="77777777" w:rsidR="0074635F" w:rsidRPr="00EA5FA7" w:rsidRDefault="0074635F" w:rsidP="00AE51B3">
            <w:pPr>
              <w:pStyle w:val="TAC"/>
              <w:rPr>
                <w:lang w:eastAsia="ja-JP"/>
              </w:rPr>
            </w:pPr>
          </w:p>
        </w:tc>
      </w:tr>
      <w:tr w:rsidR="0074635F" w:rsidRPr="00EA5FA7" w14:paraId="36108AAE" w14:textId="77777777" w:rsidTr="00AE51B3">
        <w:tc>
          <w:tcPr>
            <w:tcW w:w="2394" w:type="dxa"/>
            <w:tcBorders>
              <w:top w:val="single" w:sz="4" w:space="0" w:color="auto"/>
              <w:left w:val="single" w:sz="4" w:space="0" w:color="auto"/>
              <w:bottom w:val="single" w:sz="4" w:space="0" w:color="auto"/>
              <w:right w:val="single" w:sz="4" w:space="0" w:color="auto"/>
            </w:tcBorders>
          </w:tcPr>
          <w:p w14:paraId="4A3C46DF"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577A8AA" w14:textId="77777777" w:rsidR="0074635F" w:rsidRPr="00EA5FA7" w:rsidRDefault="0074635F" w:rsidP="00AE51B3">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8E3874"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18AAE9" w14:textId="77777777" w:rsidR="0074635F" w:rsidRPr="00EA5FA7" w:rsidRDefault="0074635F" w:rsidP="00AE51B3">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6616E48" w14:textId="77777777" w:rsidR="0074635F" w:rsidRPr="00EA5FA7" w:rsidRDefault="0074635F" w:rsidP="00AE51B3">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72D09E7D"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5D158D" w14:textId="77777777" w:rsidR="0074635F" w:rsidRPr="00EA5FA7" w:rsidRDefault="0074635F" w:rsidP="00AE51B3">
            <w:pPr>
              <w:pStyle w:val="TAC"/>
              <w:rPr>
                <w:lang w:eastAsia="ja-JP"/>
              </w:rPr>
            </w:pPr>
            <w:r w:rsidRPr="00EA5FA7">
              <w:rPr>
                <w:lang w:eastAsia="ja-JP"/>
              </w:rPr>
              <w:t>reject</w:t>
            </w:r>
          </w:p>
        </w:tc>
      </w:tr>
      <w:tr w:rsidR="0074635F" w:rsidRPr="00EA5FA7" w14:paraId="6C16FD2B" w14:textId="77777777" w:rsidTr="00AE51B3">
        <w:tc>
          <w:tcPr>
            <w:tcW w:w="2394" w:type="dxa"/>
            <w:tcBorders>
              <w:top w:val="single" w:sz="4" w:space="0" w:color="auto"/>
              <w:left w:val="single" w:sz="4" w:space="0" w:color="auto"/>
              <w:bottom w:val="single" w:sz="4" w:space="0" w:color="auto"/>
              <w:right w:val="single" w:sz="4" w:space="0" w:color="auto"/>
            </w:tcBorders>
          </w:tcPr>
          <w:p w14:paraId="33A5017D"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5C36EECD" w14:textId="77777777" w:rsidR="0074635F" w:rsidRPr="00EA5FA7" w:rsidRDefault="0074635F" w:rsidP="00AE51B3">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7418DF"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EAFA26" w14:textId="77777777" w:rsidR="0074635F" w:rsidRPr="00EA5FA7" w:rsidRDefault="0074635F" w:rsidP="00AE51B3">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38B8D86"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C12220"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46F44C" w14:textId="77777777" w:rsidR="0074635F" w:rsidRPr="00EA5FA7" w:rsidRDefault="0074635F" w:rsidP="00AE51B3">
            <w:pPr>
              <w:pStyle w:val="TAC"/>
              <w:rPr>
                <w:lang w:eastAsia="ja-JP"/>
              </w:rPr>
            </w:pPr>
            <w:r w:rsidRPr="00EA5FA7">
              <w:rPr>
                <w:lang w:eastAsia="ja-JP"/>
              </w:rPr>
              <w:t>ignore</w:t>
            </w:r>
          </w:p>
        </w:tc>
      </w:tr>
      <w:tr w:rsidR="0074635F" w:rsidRPr="00EA5FA7" w14:paraId="010B2407" w14:textId="77777777" w:rsidTr="00AE51B3">
        <w:tc>
          <w:tcPr>
            <w:tcW w:w="2394" w:type="dxa"/>
            <w:tcBorders>
              <w:top w:val="single" w:sz="4" w:space="0" w:color="auto"/>
              <w:left w:val="single" w:sz="4" w:space="0" w:color="auto"/>
              <w:bottom w:val="single" w:sz="4" w:space="0" w:color="auto"/>
              <w:right w:val="single" w:sz="4" w:space="0" w:color="auto"/>
            </w:tcBorders>
          </w:tcPr>
          <w:p w14:paraId="48FB5AAC"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DD262A8" w14:textId="77777777" w:rsidR="0074635F" w:rsidRPr="00EA5FA7" w:rsidRDefault="0074635F" w:rsidP="00AE51B3">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1FAFA2"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A1A335" w14:textId="77777777" w:rsidR="0074635F" w:rsidRPr="00EA5FA7" w:rsidRDefault="0074635F" w:rsidP="00AE51B3">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8FEFB6C" w14:textId="77777777" w:rsidR="0074635F" w:rsidRPr="00EA5FA7" w:rsidRDefault="0074635F" w:rsidP="00AE51B3">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9004FE6"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061973" w14:textId="77777777" w:rsidR="0074635F" w:rsidRPr="00EA5FA7" w:rsidRDefault="0074635F" w:rsidP="00AE51B3">
            <w:pPr>
              <w:pStyle w:val="TAC"/>
              <w:rPr>
                <w:lang w:eastAsia="ja-JP"/>
              </w:rPr>
            </w:pPr>
            <w:r w:rsidRPr="00EA5FA7">
              <w:rPr>
                <w:lang w:eastAsia="ja-JP"/>
              </w:rPr>
              <w:t>ignore</w:t>
            </w:r>
          </w:p>
        </w:tc>
      </w:tr>
      <w:tr w:rsidR="0074635F" w:rsidRPr="00EA5FA7" w14:paraId="2D9B6EFC" w14:textId="77777777" w:rsidTr="00AE51B3">
        <w:trPr>
          <w:ins w:id="71" w:author="作者"/>
        </w:trPr>
        <w:tc>
          <w:tcPr>
            <w:tcW w:w="2394" w:type="dxa"/>
            <w:tcBorders>
              <w:top w:val="single" w:sz="4" w:space="0" w:color="auto"/>
              <w:left w:val="single" w:sz="4" w:space="0" w:color="auto"/>
              <w:bottom w:val="single" w:sz="4" w:space="0" w:color="auto"/>
              <w:right w:val="single" w:sz="4" w:space="0" w:color="auto"/>
            </w:tcBorders>
          </w:tcPr>
          <w:p w14:paraId="2371CC74" w14:textId="043602B6" w:rsidR="0074635F" w:rsidRPr="00EA5FA7" w:rsidRDefault="0074635F" w:rsidP="00AE51B3">
            <w:pPr>
              <w:ind w:leftChars="200" w:left="400"/>
              <w:rPr>
                <w:ins w:id="72" w:author="作者"/>
                <w:rFonts w:ascii="Arial" w:hAnsi="Arial" w:cs="Arial"/>
                <w:sz w:val="18"/>
                <w:szCs w:val="18"/>
                <w:lang w:eastAsia="ja-JP"/>
              </w:rPr>
            </w:pPr>
            <w:ins w:id="73" w:author="作者">
              <w:r>
                <w:rPr>
                  <w:rFonts w:ascii="Arial" w:hAnsi="Arial" w:cs="Arial"/>
                  <w:sz w:val="18"/>
                  <w:szCs w:val="18"/>
                  <w:lang w:eastAsia="ja-JP"/>
                </w:rPr>
                <w:t>&gt;&gt;</w:t>
              </w:r>
            </w:ins>
            <w:ins w:id="74" w:author="Huawei" w:date="2020-06-08T15:34:00Z">
              <w:r w:rsidR="00795A48">
                <w:rPr>
                  <w:rFonts w:ascii="Arial" w:hAnsi="Arial" w:cs="Arial"/>
                  <w:sz w:val="18"/>
                  <w:szCs w:val="18"/>
                  <w:lang w:eastAsia="ja-JP"/>
                </w:rPr>
                <w:t>Available SNPN ID list</w:t>
              </w:r>
            </w:ins>
          </w:p>
        </w:tc>
        <w:tc>
          <w:tcPr>
            <w:tcW w:w="1274" w:type="dxa"/>
            <w:tcBorders>
              <w:top w:val="single" w:sz="4" w:space="0" w:color="auto"/>
              <w:left w:val="single" w:sz="4" w:space="0" w:color="auto"/>
              <w:bottom w:val="single" w:sz="4" w:space="0" w:color="auto"/>
              <w:right w:val="single" w:sz="4" w:space="0" w:color="auto"/>
            </w:tcBorders>
          </w:tcPr>
          <w:p w14:paraId="5FBD428D" w14:textId="77777777" w:rsidR="0074635F" w:rsidRPr="00EA5FA7" w:rsidRDefault="0074635F" w:rsidP="00AE51B3">
            <w:pPr>
              <w:pStyle w:val="TAL"/>
              <w:rPr>
                <w:ins w:id="75" w:author="作者"/>
                <w:lang w:eastAsia="ja-JP"/>
              </w:rPr>
            </w:pPr>
            <w:ins w:id="76" w:author="作者">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AAEFA57" w14:textId="77777777" w:rsidR="0074635F" w:rsidRPr="00EA5FA7" w:rsidRDefault="0074635F" w:rsidP="00AE51B3">
            <w:pPr>
              <w:pStyle w:val="TAL"/>
              <w:rPr>
                <w:ins w:id="77"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C6DF55" w14:textId="2712A1E9" w:rsidR="0074635F" w:rsidRPr="00EA5FA7" w:rsidRDefault="00D65115" w:rsidP="00AE51B3">
            <w:pPr>
              <w:pStyle w:val="TAL"/>
              <w:rPr>
                <w:ins w:id="78" w:author="作者"/>
                <w:lang w:eastAsia="ja-JP"/>
              </w:rPr>
            </w:pPr>
            <w:ins w:id="79" w:author="Huawei   " w:date="2020-05-21T10:59:00Z">
              <w:r w:rsidRPr="00D65115">
                <w:rPr>
                  <w:rFonts w:eastAsiaTheme="minorEastAsia" w:cs="Arial"/>
                  <w:szCs w:val="18"/>
                  <w:lang w:eastAsia="zh-CN"/>
                </w:rPr>
                <w:t>9.3.1.y</w:t>
              </w:r>
            </w:ins>
            <w:ins w:id="80" w:author="Huawei" w:date="2020-06-08T10:48:00Z">
              <w:r w:rsidR="00555663">
                <w:rPr>
                  <w:rFonts w:eastAsiaTheme="minorEastAsia" w:cs="Arial"/>
                  <w:szCs w:val="18"/>
                  <w:lang w:eastAsia="zh-CN"/>
                </w:rPr>
                <w:t>7</w:t>
              </w:r>
            </w:ins>
          </w:p>
        </w:tc>
        <w:tc>
          <w:tcPr>
            <w:tcW w:w="1288" w:type="dxa"/>
            <w:tcBorders>
              <w:top w:val="single" w:sz="4" w:space="0" w:color="auto"/>
              <w:left w:val="single" w:sz="4" w:space="0" w:color="auto"/>
              <w:bottom w:val="single" w:sz="4" w:space="0" w:color="auto"/>
              <w:right w:val="single" w:sz="4" w:space="0" w:color="auto"/>
            </w:tcBorders>
          </w:tcPr>
          <w:p w14:paraId="525D05D0" w14:textId="77777777" w:rsidR="00794856" w:rsidRDefault="00536F8F" w:rsidP="00AE51B3">
            <w:pPr>
              <w:rPr>
                <w:ins w:id="81" w:author="Huawei" w:date="2020-06-08T15:42:00Z"/>
                <w:rFonts w:ascii="Arial" w:hAnsi="Arial" w:cs="Arial"/>
                <w:sz w:val="18"/>
                <w:szCs w:val="18"/>
                <w:lang w:eastAsia="ja-JP"/>
              </w:rPr>
            </w:pPr>
            <w:ins w:id="82" w:author="Huawei" w:date="2020-06-08T15:35:00Z">
              <w:r>
                <w:rPr>
                  <w:rFonts w:ascii="Arial" w:hAnsi="Arial" w:cs="Arial"/>
                  <w:sz w:val="18"/>
                  <w:szCs w:val="18"/>
                  <w:lang w:eastAsia="ja-JP"/>
                </w:rPr>
                <w:t>Indicates the a</w:t>
              </w:r>
              <w:r w:rsidR="00550BB3">
                <w:rPr>
                  <w:rFonts w:ascii="Arial" w:hAnsi="Arial" w:cs="Arial"/>
                  <w:sz w:val="18"/>
                  <w:szCs w:val="18"/>
                  <w:lang w:eastAsia="ja-JP"/>
                </w:rPr>
                <w:t>vailable SNPN ID list.</w:t>
              </w:r>
            </w:ins>
          </w:p>
          <w:p w14:paraId="59727FF1" w14:textId="1B32C6CE" w:rsidR="0074635F" w:rsidRDefault="00794856" w:rsidP="00AE51B3">
            <w:pPr>
              <w:rPr>
                <w:ins w:id="83" w:author="作者"/>
                <w:rFonts w:ascii="Arial" w:hAnsi="Arial" w:cs="Arial"/>
                <w:sz w:val="18"/>
                <w:szCs w:val="18"/>
                <w:lang w:eastAsia="ja-JP"/>
              </w:rPr>
            </w:pPr>
            <w:ins w:id="84" w:author="Huawei" w:date="2020-06-08T15:42:00Z">
              <w:r w:rsidRPr="00FD2542">
                <w:rPr>
                  <w:rFonts w:ascii="Arial" w:hAnsi="Arial" w:cs="Arial"/>
                  <w:sz w:val="18"/>
                  <w:szCs w:val="18"/>
                  <w:lang w:eastAsia="ja-JP"/>
                </w:rPr>
                <w:lastRenderedPageBreak/>
                <w:t xml:space="preserve">If this IE is included, the content of the </w:t>
              </w:r>
              <w:r w:rsidRPr="00442C7B">
                <w:rPr>
                  <w:rFonts w:ascii="Arial" w:hAnsi="Arial" w:cs="Arial"/>
                  <w:i/>
                  <w:sz w:val="18"/>
                  <w:szCs w:val="18"/>
                  <w:lang w:eastAsia="ja-JP"/>
                </w:rPr>
                <w:t xml:space="preserve">Available PLMN List </w:t>
              </w:r>
              <w:r w:rsidRPr="00FD2542">
                <w:rPr>
                  <w:rFonts w:ascii="Arial" w:hAnsi="Arial" w:cs="Arial"/>
                  <w:sz w:val="18"/>
                  <w:szCs w:val="18"/>
                  <w:lang w:eastAsia="ja-JP"/>
                </w:rPr>
                <w:t xml:space="preserve">IE and </w:t>
              </w:r>
              <w:r w:rsidRPr="00442C7B">
                <w:rPr>
                  <w:rFonts w:ascii="Arial" w:hAnsi="Arial" w:cs="Arial"/>
                  <w:i/>
                  <w:sz w:val="18"/>
                  <w:szCs w:val="18"/>
                  <w:lang w:eastAsia="ja-JP"/>
                </w:rPr>
                <w:t>Extended Available PLMN List IE</w:t>
              </w:r>
              <w:r w:rsidRPr="00FD2542">
                <w:rPr>
                  <w:rFonts w:ascii="Arial" w:hAnsi="Arial" w:cs="Arial"/>
                  <w:sz w:val="18"/>
                  <w:szCs w:val="18"/>
                  <w:lang w:eastAsia="ja-JP"/>
                </w:rPr>
                <w:t xml:space="preserve"> if present in the </w:t>
              </w:r>
            </w:ins>
            <w:ins w:id="85" w:author="Huawei" w:date="2020-06-10T09:20:00Z">
              <w:r w:rsidR="000D12A5" w:rsidRPr="000D12A5">
                <w:rPr>
                  <w:rFonts w:ascii="Arial" w:hAnsi="Arial" w:cs="Arial"/>
                  <w:sz w:val="18"/>
                  <w:szCs w:val="18"/>
                  <w:lang w:eastAsia="ja-JP"/>
                </w:rPr>
                <w:t>Cells to be Activated List Item</w:t>
              </w:r>
            </w:ins>
            <w:ins w:id="86" w:author="Huawei" w:date="2020-06-08T15:42:00Z">
              <w:r w:rsidRPr="00FD2542">
                <w:rPr>
                  <w:rFonts w:ascii="Arial" w:hAnsi="Arial" w:cs="Arial"/>
                  <w:sz w:val="18"/>
                  <w:szCs w:val="18"/>
                  <w:lang w:eastAsia="ja-JP"/>
                </w:rPr>
                <w:t xml:space="preserve"> is ignored.</w:t>
              </w:r>
            </w:ins>
          </w:p>
          <w:p w14:paraId="18A32602" w14:textId="1D6E095A" w:rsidR="0074635F" w:rsidRPr="00EA5FA7" w:rsidRDefault="0074635F" w:rsidP="00AE51B3">
            <w:pPr>
              <w:pStyle w:val="TAL"/>
              <w:rPr>
                <w:ins w:id="87" w:author="作者"/>
                <w:rFonts w:cs="Arial"/>
                <w:szCs w:val="18"/>
                <w:lang w:eastAsia="ja-JP"/>
              </w:rPr>
            </w:pPr>
            <w:ins w:id="88" w:author="作者">
              <w:del w:id="89" w:author="Huawei   " w:date="2020-05-21T10:31:00Z">
                <w:r w:rsidDel="00CC19B3">
                  <w:rPr>
                    <w:rFonts w:cs="Arial"/>
                    <w:szCs w:val="18"/>
                    <w:lang w:eastAsia="ja-JP"/>
                  </w:rPr>
                  <w:delText>NOTE: This IE needs refinement</w:delText>
                </w:r>
              </w:del>
            </w:ins>
          </w:p>
        </w:tc>
        <w:tc>
          <w:tcPr>
            <w:tcW w:w="1288" w:type="dxa"/>
            <w:tcBorders>
              <w:top w:val="single" w:sz="4" w:space="0" w:color="auto"/>
              <w:left w:val="single" w:sz="4" w:space="0" w:color="auto"/>
              <w:bottom w:val="single" w:sz="4" w:space="0" w:color="auto"/>
              <w:right w:val="single" w:sz="4" w:space="0" w:color="auto"/>
            </w:tcBorders>
          </w:tcPr>
          <w:p w14:paraId="45F5CBF4" w14:textId="77777777" w:rsidR="0074635F" w:rsidRPr="00EA5FA7" w:rsidRDefault="0074635F" w:rsidP="00AE51B3">
            <w:pPr>
              <w:pStyle w:val="TAC"/>
              <w:rPr>
                <w:ins w:id="90" w:author="作者"/>
                <w:lang w:eastAsia="ja-JP"/>
              </w:rPr>
            </w:pPr>
            <w:ins w:id="91" w:author="作者">
              <w:r>
                <w:rPr>
                  <w:lang w:eastAsia="ja-JP"/>
                </w:rPr>
                <w:lastRenderedPageBreak/>
                <w:t>YES</w:t>
              </w:r>
            </w:ins>
          </w:p>
        </w:tc>
        <w:tc>
          <w:tcPr>
            <w:tcW w:w="1274" w:type="dxa"/>
            <w:tcBorders>
              <w:top w:val="single" w:sz="4" w:space="0" w:color="auto"/>
              <w:left w:val="single" w:sz="4" w:space="0" w:color="auto"/>
              <w:bottom w:val="single" w:sz="4" w:space="0" w:color="auto"/>
              <w:right w:val="single" w:sz="4" w:space="0" w:color="auto"/>
            </w:tcBorders>
          </w:tcPr>
          <w:p w14:paraId="019E3672" w14:textId="77777777" w:rsidR="0074635F" w:rsidRPr="00EA5FA7" w:rsidRDefault="0074635F" w:rsidP="00AE51B3">
            <w:pPr>
              <w:pStyle w:val="TAC"/>
              <w:rPr>
                <w:ins w:id="92" w:author="作者"/>
                <w:lang w:eastAsia="ja-JP"/>
              </w:rPr>
            </w:pPr>
            <w:ins w:id="93" w:author="作者">
              <w:r>
                <w:rPr>
                  <w:lang w:eastAsia="ja-JP"/>
                </w:rPr>
                <w:t>ignore</w:t>
              </w:r>
            </w:ins>
          </w:p>
        </w:tc>
      </w:tr>
      <w:tr w:rsidR="0074635F" w:rsidRPr="00EA5FA7" w14:paraId="31BCF8ED" w14:textId="77777777" w:rsidTr="00AE51B3">
        <w:tc>
          <w:tcPr>
            <w:tcW w:w="2394" w:type="dxa"/>
            <w:tcBorders>
              <w:top w:val="single" w:sz="4" w:space="0" w:color="auto"/>
              <w:left w:val="single" w:sz="4" w:space="0" w:color="auto"/>
              <w:bottom w:val="single" w:sz="4" w:space="0" w:color="auto"/>
              <w:right w:val="single" w:sz="4" w:space="0" w:color="auto"/>
            </w:tcBorders>
          </w:tcPr>
          <w:p w14:paraId="3EFD7C89"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1D9F6196"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66F7024"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C2DD4D7"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54B2C0D" w14:textId="77777777" w:rsidR="0074635F" w:rsidRPr="00EA5FA7" w:rsidRDefault="0074635F" w:rsidP="00AE51B3">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FE5B096"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B4375F" w14:textId="77777777" w:rsidR="0074635F" w:rsidRPr="00EA5FA7" w:rsidRDefault="0074635F" w:rsidP="00AE51B3">
            <w:pPr>
              <w:pStyle w:val="TAC"/>
              <w:rPr>
                <w:lang w:eastAsia="ja-JP"/>
              </w:rPr>
            </w:pPr>
            <w:r w:rsidRPr="00EA5FA7">
              <w:rPr>
                <w:lang w:eastAsia="ja-JP"/>
              </w:rPr>
              <w:t>reject</w:t>
            </w:r>
          </w:p>
        </w:tc>
      </w:tr>
      <w:tr w:rsidR="0074635F" w:rsidRPr="00EA5FA7" w14:paraId="2493FBF0" w14:textId="77777777" w:rsidTr="00AE51B3">
        <w:tc>
          <w:tcPr>
            <w:tcW w:w="2394" w:type="dxa"/>
            <w:tcBorders>
              <w:top w:val="single" w:sz="4" w:space="0" w:color="auto"/>
              <w:left w:val="single" w:sz="4" w:space="0" w:color="auto"/>
              <w:bottom w:val="single" w:sz="4" w:space="0" w:color="auto"/>
              <w:right w:val="single" w:sz="4" w:space="0" w:color="auto"/>
            </w:tcBorders>
          </w:tcPr>
          <w:p w14:paraId="39A66587"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F91C62F"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66CC041" w14:textId="77777777" w:rsidR="0074635F" w:rsidRPr="00EA5FA7" w:rsidRDefault="0074635F" w:rsidP="00AE51B3">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5186CE2"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15E9D4"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B827AF"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7D72ADB" w14:textId="77777777" w:rsidR="0074635F" w:rsidRPr="00EA5FA7" w:rsidRDefault="0074635F" w:rsidP="00AE51B3">
            <w:pPr>
              <w:pStyle w:val="TAC"/>
              <w:rPr>
                <w:lang w:eastAsia="ja-JP"/>
              </w:rPr>
            </w:pPr>
            <w:r w:rsidRPr="00EA5FA7">
              <w:rPr>
                <w:lang w:eastAsia="ja-JP"/>
              </w:rPr>
              <w:t>reject</w:t>
            </w:r>
          </w:p>
        </w:tc>
      </w:tr>
      <w:tr w:rsidR="0074635F" w:rsidRPr="00EA5FA7" w14:paraId="020EA8BF" w14:textId="77777777" w:rsidTr="00AE51B3">
        <w:tc>
          <w:tcPr>
            <w:tcW w:w="2394" w:type="dxa"/>
            <w:tcBorders>
              <w:top w:val="single" w:sz="4" w:space="0" w:color="auto"/>
              <w:left w:val="single" w:sz="4" w:space="0" w:color="auto"/>
              <w:bottom w:val="single" w:sz="4" w:space="0" w:color="auto"/>
              <w:right w:val="single" w:sz="4" w:space="0" w:color="auto"/>
            </w:tcBorders>
          </w:tcPr>
          <w:p w14:paraId="5C34DAA3"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2B47EBF"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6F55EF"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405EB4" w14:textId="77777777" w:rsidR="0074635F" w:rsidRPr="00EA5FA7" w:rsidRDefault="0074635F" w:rsidP="00AE51B3">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B7E1806"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6C891B"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D48C13" w14:textId="77777777" w:rsidR="0074635F" w:rsidRPr="00EA5FA7" w:rsidRDefault="0074635F" w:rsidP="00AE51B3">
            <w:pPr>
              <w:pStyle w:val="TAC"/>
              <w:rPr>
                <w:lang w:eastAsia="ja-JP"/>
              </w:rPr>
            </w:pPr>
          </w:p>
        </w:tc>
      </w:tr>
      <w:tr w:rsidR="0074635F" w:rsidRPr="00EA5FA7" w:rsidDel="006B4279" w14:paraId="46D4D2C3" w14:textId="77777777" w:rsidTr="00AE51B3">
        <w:tc>
          <w:tcPr>
            <w:tcW w:w="2394" w:type="dxa"/>
            <w:tcBorders>
              <w:top w:val="single" w:sz="4" w:space="0" w:color="auto"/>
              <w:left w:val="single" w:sz="4" w:space="0" w:color="auto"/>
              <w:bottom w:val="single" w:sz="4" w:space="0" w:color="auto"/>
              <w:right w:val="single" w:sz="4" w:space="0" w:color="auto"/>
            </w:tcBorders>
          </w:tcPr>
          <w:p w14:paraId="076C53F9" w14:textId="77777777" w:rsidR="0074635F" w:rsidRPr="00EA5FA7" w:rsidDel="006B4279"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61DE2DDB" w14:textId="77777777" w:rsidR="0074635F" w:rsidRPr="00EA5FA7" w:rsidDel="006B4279"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3921673"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673F38C" w14:textId="77777777" w:rsidR="0074635F" w:rsidRPr="00EA5FA7" w:rsidDel="006B4279"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531D6D" w14:textId="77777777" w:rsidR="0074635F" w:rsidRPr="00EA5FA7" w:rsidDel="006B4279"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9C90BA" w14:textId="77777777" w:rsidR="0074635F" w:rsidRPr="00EA5FA7" w:rsidDel="006B4279"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68F6E7" w14:textId="77777777" w:rsidR="0074635F" w:rsidRPr="00EA5FA7" w:rsidDel="006B4279" w:rsidRDefault="0074635F" w:rsidP="00AE51B3">
            <w:pPr>
              <w:pStyle w:val="TAC"/>
              <w:rPr>
                <w:lang w:eastAsia="ja-JP"/>
              </w:rPr>
            </w:pPr>
            <w:r w:rsidRPr="00EA5FA7">
              <w:rPr>
                <w:lang w:eastAsia="ja-JP"/>
              </w:rPr>
              <w:t>ignore</w:t>
            </w:r>
          </w:p>
        </w:tc>
      </w:tr>
      <w:tr w:rsidR="0074635F" w:rsidRPr="00EA5FA7" w14:paraId="56953E80" w14:textId="77777777" w:rsidTr="00AE51B3">
        <w:tc>
          <w:tcPr>
            <w:tcW w:w="2394" w:type="dxa"/>
            <w:tcBorders>
              <w:top w:val="single" w:sz="4" w:space="0" w:color="auto"/>
              <w:left w:val="single" w:sz="4" w:space="0" w:color="auto"/>
              <w:bottom w:val="single" w:sz="4" w:space="0" w:color="auto"/>
              <w:right w:val="single" w:sz="4" w:space="0" w:color="auto"/>
            </w:tcBorders>
          </w:tcPr>
          <w:p w14:paraId="6DA64A52"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1F7E1092" w14:textId="77777777" w:rsidR="0074635F" w:rsidRPr="00EA5FA7" w:rsidDel="006B4279"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4E705B" w14:textId="77777777" w:rsidR="0074635F" w:rsidRPr="00EA5FA7" w:rsidRDefault="0074635F" w:rsidP="00AE51B3">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6391931" w14:textId="77777777" w:rsidR="0074635F" w:rsidRPr="00EA5FA7" w:rsidDel="006B4279"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88473D" w14:textId="77777777" w:rsidR="0074635F" w:rsidRPr="00EA5FA7" w:rsidDel="006B4279"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21D236"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68A66C5" w14:textId="77777777" w:rsidR="0074635F" w:rsidRPr="00EA5FA7" w:rsidRDefault="0074635F" w:rsidP="00AE51B3">
            <w:pPr>
              <w:pStyle w:val="TAC"/>
              <w:rPr>
                <w:lang w:eastAsia="ja-JP"/>
              </w:rPr>
            </w:pPr>
            <w:r w:rsidRPr="00EA5FA7">
              <w:rPr>
                <w:lang w:eastAsia="ja-JP"/>
              </w:rPr>
              <w:t>ignore</w:t>
            </w:r>
          </w:p>
        </w:tc>
      </w:tr>
      <w:tr w:rsidR="0074635F" w:rsidRPr="00EA5FA7" w14:paraId="564EE8BD" w14:textId="77777777" w:rsidTr="00AE51B3">
        <w:tc>
          <w:tcPr>
            <w:tcW w:w="2394" w:type="dxa"/>
            <w:tcBorders>
              <w:top w:val="single" w:sz="4" w:space="0" w:color="auto"/>
              <w:left w:val="single" w:sz="4" w:space="0" w:color="auto"/>
              <w:bottom w:val="single" w:sz="4" w:space="0" w:color="auto"/>
              <w:right w:val="single" w:sz="4" w:space="0" w:color="auto"/>
            </w:tcBorders>
          </w:tcPr>
          <w:p w14:paraId="368B9169"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3564BFA" w14:textId="77777777" w:rsidR="0074635F" w:rsidRPr="00EA5FA7" w:rsidDel="006B4279"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AD7FB3"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08D39D" w14:textId="77777777" w:rsidR="0074635F" w:rsidRPr="00EA5FA7" w:rsidRDefault="0074635F" w:rsidP="00AE51B3">
            <w:pPr>
              <w:pStyle w:val="TAL"/>
              <w:rPr>
                <w:lang w:eastAsia="ja-JP"/>
              </w:rPr>
            </w:pPr>
            <w:r w:rsidRPr="00EA5FA7">
              <w:rPr>
                <w:lang w:eastAsia="ja-JP"/>
              </w:rPr>
              <w:t>CP Transport Layer Address</w:t>
            </w:r>
          </w:p>
          <w:p w14:paraId="7CAB02DA" w14:textId="77777777" w:rsidR="0074635F" w:rsidRPr="00EA5FA7" w:rsidDel="006B4279" w:rsidRDefault="0074635F" w:rsidP="00AE51B3">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79956B6" w14:textId="77777777" w:rsidR="0074635F" w:rsidRPr="00EA5FA7" w:rsidDel="006B4279" w:rsidRDefault="0074635F" w:rsidP="00AE51B3">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0A06526"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554544" w14:textId="77777777" w:rsidR="0074635F" w:rsidRPr="00EA5FA7" w:rsidRDefault="0074635F" w:rsidP="00AE51B3">
            <w:pPr>
              <w:pStyle w:val="TAC"/>
              <w:rPr>
                <w:lang w:eastAsia="ja-JP"/>
              </w:rPr>
            </w:pPr>
          </w:p>
        </w:tc>
      </w:tr>
      <w:tr w:rsidR="0074635F" w:rsidRPr="00EA5FA7" w14:paraId="5752C410" w14:textId="77777777" w:rsidTr="00AE51B3">
        <w:tc>
          <w:tcPr>
            <w:tcW w:w="2394" w:type="dxa"/>
            <w:tcBorders>
              <w:top w:val="single" w:sz="4" w:space="0" w:color="auto"/>
              <w:left w:val="single" w:sz="4" w:space="0" w:color="auto"/>
              <w:bottom w:val="single" w:sz="4" w:space="0" w:color="auto"/>
              <w:right w:val="single" w:sz="4" w:space="0" w:color="auto"/>
            </w:tcBorders>
          </w:tcPr>
          <w:p w14:paraId="2C438CDA"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67F5A24"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B1F3D7"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E45400" w14:textId="77777777" w:rsidR="0074635F" w:rsidRPr="00EA5FA7" w:rsidDel="006B4279" w:rsidRDefault="0074635F" w:rsidP="00AE51B3">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21775620" w14:textId="77777777" w:rsidR="0074635F" w:rsidRPr="00EA5FA7" w:rsidRDefault="0074635F" w:rsidP="00AE51B3">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A2FC018"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E95AF2" w14:textId="77777777" w:rsidR="0074635F" w:rsidRPr="00EA5FA7" w:rsidRDefault="0074635F" w:rsidP="00AE51B3">
            <w:pPr>
              <w:pStyle w:val="TAC"/>
              <w:rPr>
                <w:lang w:eastAsia="ja-JP"/>
              </w:rPr>
            </w:pPr>
          </w:p>
        </w:tc>
      </w:tr>
      <w:tr w:rsidR="0074635F" w:rsidRPr="00EA5FA7" w14:paraId="375838C7" w14:textId="77777777" w:rsidTr="00AE51B3">
        <w:tc>
          <w:tcPr>
            <w:tcW w:w="2394" w:type="dxa"/>
            <w:tcBorders>
              <w:top w:val="single" w:sz="4" w:space="0" w:color="auto"/>
              <w:left w:val="single" w:sz="4" w:space="0" w:color="auto"/>
              <w:bottom w:val="single" w:sz="4" w:space="0" w:color="auto"/>
              <w:right w:val="single" w:sz="4" w:space="0" w:color="auto"/>
            </w:tcBorders>
          </w:tcPr>
          <w:p w14:paraId="1D3884F6"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1C51A178"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2AC32BE"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2354B4"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754148"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562100"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3CDF88" w14:textId="77777777" w:rsidR="0074635F" w:rsidRPr="00EA5FA7" w:rsidRDefault="0074635F" w:rsidP="00AE51B3">
            <w:pPr>
              <w:pStyle w:val="TAC"/>
              <w:rPr>
                <w:lang w:eastAsia="ja-JP"/>
              </w:rPr>
            </w:pPr>
            <w:r w:rsidRPr="00EA5FA7">
              <w:rPr>
                <w:lang w:eastAsia="ja-JP"/>
              </w:rPr>
              <w:t>ignore</w:t>
            </w:r>
          </w:p>
        </w:tc>
      </w:tr>
      <w:tr w:rsidR="0074635F" w:rsidRPr="00EA5FA7" w14:paraId="03788ACF" w14:textId="77777777" w:rsidTr="00AE51B3">
        <w:tc>
          <w:tcPr>
            <w:tcW w:w="2394" w:type="dxa"/>
            <w:tcBorders>
              <w:top w:val="single" w:sz="4" w:space="0" w:color="auto"/>
              <w:left w:val="single" w:sz="4" w:space="0" w:color="auto"/>
              <w:bottom w:val="single" w:sz="4" w:space="0" w:color="auto"/>
              <w:right w:val="single" w:sz="4" w:space="0" w:color="auto"/>
            </w:tcBorders>
          </w:tcPr>
          <w:p w14:paraId="4E86F200"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29FEBD52"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CB1CC08" w14:textId="77777777" w:rsidR="0074635F" w:rsidRPr="00EA5FA7" w:rsidRDefault="0074635F" w:rsidP="00AE51B3">
            <w:pPr>
              <w:pStyle w:val="TAL"/>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BED0F32"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6CC52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D48120"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6A6A2F" w14:textId="77777777" w:rsidR="0074635F" w:rsidRPr="00EA5FA7" w:rsidRDefault="0074635F" w:rsidP="00AE51B3">
            <w:pPr>
              <w:pStyle w:val="TAC"/>
              <w:rPr>
                <w:lang w:eastAsia="ja-JP"/>
              </w:rPr>
            </w:pPr>
            <w:r w:rsidRPr="00EA5FA7">
              <w:rPr>
                <w:lang w:eastAsia="ja-JP"/>
              </w:rPr>
              <w:t>ignore</w:t>
            </w:r>
          </w:p>
        </w:tc>
      </w:tr>
      <w:tr w:rsidR="0074635F" w:rsidRPr="00EA5FA7" w14:paraId="5B8EE840" w14:textId="77777777" w:rsidTr="00AE51B3">
        <w:tc>
          <w:tcPr>
            <w:tcW w:w="2394" w:type="dxa"/>
            <w:tcBorders>
              <w:top w:val="single" w:sz="4" w:space="0" w:color="auto"/>
              <w:left w:val="single" w:sz="4" w:space="0" w:color="auto"/>
              <w:bottom w:val="single" w:sz="4" w:space="0" w:color="auto"/>
              <w:right w:val="single" w:sz="4" w:space="0" w:color="auto"/>
            </w:tcBorders>
          </w:tcPr>
          <w:p w14:paraId="4271D2E2"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3B3FDF9"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22F314"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D413E5" w14:textId="77777777" w:rsidR="0074635F" w:rsidRPr="00EA5FA7" w:rsidRDefault="0074635F" w:rsidP="00AE51B3">
            <w:pPr>
              <w:pStyle w:val="TAL"/>
              <w:rPr>
                <w:lang w:eastAsia="ja-JP"/>
              </w:rPr>
            </w:pPr>
            <w:r w:rsidRPr="00EA5FA7">
              <w:rPr>
                <w:lang w:eastAsia="ja-JP"/>
              </w:rPr>
              <w:t>CP Transport Layer Address</w:t>
            </w:r>
          </w:p>
          <w:p w14:paraId="610BF28F" w14:textId="77777777" w:rsidR="0074635F" w:rsidRPr="00EA5FA7" w:rsidRDefault="0074635F" w:rsidP="00AE51B3">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226544E6" w14:textId="77777777" w:rsidR="0074635F" w:rsidRPr="00EA5FA7" w:rsidRDefault="0074635F" w:rsidP="00AE51B3">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210E314"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E44097" w14:textId="77777777" w:rsidR="0074635F" w:rsidRPr="00EA5FA7" w:rsidRDefault="0074635F" w:rsidP="00AE51B3">
            <w:pPr>
              <w:pStyle w:val="TAC"/>
              <w:rPr>
                <w:lang w:eastAsia="ja-JP"/>
              </w:rPr>
            </w:pPr>
          </w:p>
        </w:tc>
      </w:tr>
      <w:tr w:rsidR="0074635F" w:rsidRPr="00EA5FA7" w14:paraId="17F020F5" w14:textId="77777777" w:rsidTr="00AE51B3">
        <w:tc>
          <w:tcPr>
            <w:tcW w:w="2394" w:type="dxa"/>
            <w:tcBorders>
              <w:top w:val="single" w:sz="4" w:space="0" w:color="auto"/>
              <w:left w:val="single" w:sz="4" w:space="0" w:color="auto"/>
              <w:bottom w:val="single" w:sz="4" w:space="0" w:color="auto"/>
              <w:right w:val="single" w:sz="4" w:space="0" w:color="auto"/>
            </w:tcBorders>
          </w:tcPr>
          <w:p w14:paraId="1470C1C9"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4C6EA07" w14:textId="77777777" w:rsidR="0074635F" w:rsidRPr="00EA5FA7" w:rsidRDefault="0074635F" w:rsidP="00AE51B3">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0CD640" w14:textId="77777777" w:rsidR="0074635F" w:rsidRPr="00EA5FA7" w:rsidRDefault="0074635F" w:rsidP="00AE51B3">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842891" w14:textId="77777777" w:rsidR="0074635F" w:rsidRPr="00EA5FA7" w:rsidRDefault="0074635F" w:rsidP="00AE51B3">
            <w:pPr>
              <w:pStyle w:val="TAL"/>
              <w:rPr>
                <w:rFonts w:cs="Arial"/>
                <w:szCs w:val="18"/>
                <w:lang w:eastAsia="ja-JP"/>
              </w:rPr>
            </w:pPr>
            <w:r w:rsidRPr="00EA5FA7">
              <w:rPr>
                <w:rFonts w:cs="Arial"/>
                <w:szCs w:val="18"/>
                <w:lang w:eastAsia="ja-JP"/>
              </w:rPr>
              <w:t>CP Transport Layer Address</w:t>
            </w:r>
          </w:p>
          <w:p w14:paraId="02154248" w14:textId="77777777" w:rsidR="0074635F" w:rsidRPr="00EA5FA7" w:rsidRDefault="0074635F" w:rsidP="00AE51B3">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49C8486" w14:textId="77777777" w:rsidR="0074635F" w:rsidRPr="00EA5FA7" w:rsidRDefault="0074635F" w:rsidP="00AE51B3">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0394BD49" w14:textId="77777777" w:rsidR="0074635F" w:rsidRPr="00EA5FA7" w:rsidRDefault="0074635F" w:rsidP="00AE51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C2E5141" w14:textId="77777777" w:rsidR="0074635F" w:rsidRPr="00EA5FA7" w:rsidRDefault="0074635F" w:rsidP="00AE51B3">
            <w:pPr>
              <w:pStyle w:val="TAC"/>
              <w:rPr>
                <w:rFonts w:cs="Arial"/>
                <w:szCs w:val="18"/>
                <w:lang w:eastAsia="zh-CN"/>
              </w:rPr>
            </w:pPr>
            <w:r w:rsidRPr="00EA5FA7">
              <w:rPr>
                <w:rFonts w:cs="Arial"/>
                <w:szCs w:val="18"/>
                <w:lang w:eastAsia="zh-CN"/>
              </w:rPr>
              <w:t>reject</w:t>
            </w:r>
          </w:p>
        </w:tc>
      </w:tr>
      <w:tr w:rsidR="0074635F" w:rsidRPr="00EA5FA7" w14:paraId="247D5858" w14:textId="77777777" w:rsidTr="00AE51B3">
        <w:tc>
          <w:tcPr>
            <w:tcW w:w="2394" w:type="dxa"/>
            <w:tcBorders>
              <w:top w:val="single" w:sz="4" w:space="0" w:color="auto"/>
              <w:left w:val="single" w:sz="4" w:space="0" w:color="auto"/>
              <w:bottom w:val="single" w:sz="4" w:space="0" w:color="auto"/>
              <w:right w:val="single" w:sz="4" w:space="0" w:color="auto"/>
            </w:tcBorders>
          </w:tcPr>
          <w:p w14:paraId="722D0AA0"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44FDA219"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1406A3B"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38286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7308DB"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2782B1"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CD7E91" w14:textId="77777777" w:rsidR="0074635F" w:rsidRPr="00EA5FA7" w:rsidRDefault="0074635F" w:rsidP="00AE51B3">
            <w:pPr>
              <w:pStyle w:val="TAC"/>
              <w:rPr>
                <w:lang w:eastAsia="ja-JP"/>
              </w:rPr>
            </w:pPr>
            <w:r w:rsidRPr="00EA5FA7">
              <w:rPr>
                <w:lang w:eastAsia="ja-JP"/>
              </w:rPr>
              <w:t>ignore</w:t>
            </w:r>
          </w:p>
        </w:tc>
      </w:tr>
      <w:tr w:rsidR="0074635F" w:rsidRPr="00EA5FA7" w14:paraId="569E094D" w14:textId="77777777" w:rsidTr="00AE51B3">
        <w:tc>
          <w:tcPr>
            <w:tcW w:w="2394" w:type="dxa"/>
            <w:tcBorders>
              <w:top w:val="single" w:sz="4" w:space="0" w:color="auto"/>
              <w:left w:val="single" w:sz="4" w:space="0" w:color="auto"/>
              <w:bottom w:val="single" w:sz="4" w:space="0" w:color="auto"/>
              <w:right w:val="single" w:sz="4" w:space="0" w:color="auto"/>
            </w:tcBorders>
          </w:tcPr>
          <w:p w14:paraId="77B2EF5F"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269613B0"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67E0A4C" w14:textId="77777777" w:rsidR="0074635F" w:rsidRPr="00EA5FA7" w:rsidRDefault="0074635F" w:rsidP="00AE51B3">
            <w:pPr>
              <w:pStyle w:val="TAL"/>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C5DEAC4"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041CED"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D65AA8"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C60BF76" w14:textId="77777777" w:rsidR="0074635F" w:rsidRPr="00EA5FA7" w:rsidRDefault="0074635F" w:rsidP="00AE51B3">
            <w:pPr>
              <w:pStyle w:val="TAC"/>
              <w:rPr>
                <w:lang w:eastAsia="ja-JP"/>
              </w:rPr>
            </w:pPr>
            <w:r w:rsidRPr="00EA5FA7">
              <w:rPr>
                <w:lang w:eastAsia="ja-JP"/>
              </w:rPr>
              <w:t>ignore</w:t>
            </w:r>
          </w:p>
        </w:tc>
      </w:tr>
      <w:tr w:rsidR="0074635F" w:rsidRPr="00EA5FA7" w14:paraId="2E3FDC3C" w14:textId="77777777" w:rsidTr="00AE51B3">
        <w:tc>
          <w:tcPr>
            <w:tcW w:w="2394" w:type="dxa"/>
            <w:tcBorders>
              <w:top w:val="single" w:sz="4" w:space="0" w:color="auto"/>
              <w:left w:val="single" w:sz="4" w:space="0" w:color="auto"/>
              <w:bottom w:val="single" w:sz="4" w:space="0" w:color="auto"/>
              <w:right w:val="single" w:sz="4" w:space="0" w:color="auto"/>
            </w:tcBorders>
          </w:tcPr>
          <w:p w14:paraId="07D7BD7F"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A8D618A"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CE3D203"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FC7FB3" w14:textId="77777777" w:rsidR="0074635F" w:rsidRPr="00EA5FA7" w:rsidRDefault="0074635F" w:rsidP="00AE51B3">
            <w:pPr>
              <w:pStyle w:val="TAL"/>
              <w:rPr>
                <w:lang w:eastAsia="ja-JP"/>
              </w:rPr>
            </w:pPr>
            <w:r w:rsidRPr="00EA5FA7">
              <w:rPr>
                <w:lang w:eastAsia="ja-JP"/>
              </w:rPr>
              <w:t>CP Transport Layer Address</w:t>
            </w:r>
          </w:p>
          <w:p w14:paraId="73BBE239" w14:textId="77777777" w:rsidR="0074635F" w:rsidRPr="00EA5FA7" w:rsidRDefault="0074635F" w:rsidP="00AE51B3">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9E289A4" w14:textId="77777777" w:rsidR="0074635F" w:rsidRPr="00EA5FA7" w:rsidRDefault="0074635F" w:rsidP="00AE51B3">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2C6FF77"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435C7C" w14:textId="77777777" w:rsidR="0074635F" w:rsidRPr="00EA5FA7" w:rsidRDefault="0074635F" w:rsidP="00AE51B3">
            <w:pPr>
              <w:pStyle w:val="TAC"/>
              <w:rPr>
                <w:lang w:eastAsia="ja-JP"/>
              </w:rPr>
            </w:pPr>
          </w:p>
        </w:tc>
      </w:tr>
      <w:tr w:rsidR="0074635F" w:rsidRPr="00EA5FA7" w14:paraId="31561D8C" w14:textId="77777777" w:rsidTr="00AE51B3">
        <w:tc>
          <w:tcPr>
            <w:tcW w:w="2394" w:type="dxa"/>
            <w:tcBorders>
              <w:top w:val="single" w:sz="4" w:space="0" w:color="auto"/>
              <w:left w:val="single" w:sz="4" w:space="0" w:color="auto"/>
              <w:bottom w:val="single" w:sz="4" w:space="0" w:color="auto"/>
              <w:right w:val="single" w:sz="4" w:space="0" w:color="auto"/>
            </w:tcBorders>
          </w:tcPr>
          <w:p w14:paraId="62F0C5CF"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9E17223" w14:textId="77777777" w:rsidR="0074635F" w:rsidRPr="00EA5FA7" w:rsidRDefault="0074635F" w:rsidP="00AE51B3">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E47DAE"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B67BAB" w14:textId="77777777" w:rsidR="0074635F" w:rsidRPr="00EA5FA7" w:rsidRDefault="0074635F" w:rsidP="00AE51B3">
            <w:pPr>
              <w:pStyle w:val="TAL"/>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13B3017A" w14:textId="77777777" w:rsidR="0074635F" w:rsidRPr="00EA5FA7" w:rsidRDefault="0074635F" w:rsidP="00AE51B3">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54C5B31"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5357A4" w14:textId="77777777" w:rsidR="0074635F" w:rsidRPr="00EA5FA7" w:rsidRDefault="0074635F" w:rsidP="00AE51B3">
            <w:pPr>
              <w:pStyle w:val="TAC"/>
              <w:rPr>
                <w:lang w:eastAsia="ja-JP"/>
              </w:rPr>
            </w:pPr>
          </w:p>
        </w:tc>
      </w:tr>
      <w:tr w:rsidR="0074635F" w:rsidRPr="00EA5FA7" w14:paraId="3ADB5FC4" w14:textId="77777777" w:rsidTr="00AE51B3">
        <w:tc>
          <w:tcPr>
            <w:tcW w:w="2394" w:type="dxa"/>
            <w:tcBorders>
              <w:top w:val="single" w:sz="4" w:space="0" w:color="auto"/>
              <w:left w:val="single" w:sz="4" w:space="0" w:color="auto"/>
              <w:bottom w:val="single" w:sz="4" w:space="0" w:color="auto"/>
              <w:right w:val="single" w:sz="4" w:space="0" w:color="auto"/>
            </w:tcBorders>
          </w:tcPr>
          <w:p w14:paraId="4FB85E26"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F00ACEC"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7F6C0C4"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04DC964"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33BEEB" w14:textId="77777777" w:rsidR="0074635F" w:rsidRPr="00EA5FA7" w:rsidRDefault="0074635F" w:rsidP="00AE51B3">
            <w:pPr>
              <w:pStyle w:val="TAL"/>
              <w:rPr>
                <w:lang w:eastAsia="ja-JP"/>
              </w:rPr>
            </w:pPr>
            <w:r w:rsidRPr="00EA5FA7">
              <w:rPr>
                <w:lang w:eastAsia="ja-JP"/>
              </w:rPr>
              <w:t>List of cells to be barred.</w:t>
            </w:r>
          </w:p>
          <w:p w14:paraId="5330230C"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BD6FDA"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78FF00" w14:textId="77777777" w:rsidR="0074635F" w:rsidRPr="00EA5FA7" w:rsidRDefault="0074635F" w:rsidP="00AE51B3">
            <w:pPr>
              <w:pStyle w:val="TAC"/>
              <w:rPr>
                <w:lang w:eastAsia="ja-JP"/>
              </w:rPr>
            </w:pPr>
            <w:r w:rsidRPr="00EA5FA7">
              <w:rPr>
                <w:lang w:eastAsia="ja-JP"/>
              </w:rPr>
              <w:t>ignore</w:t>
            </w:r>
          </w:p>
        </w:tc>
      </w:tr>
      <w:tr w:rsidR="0074635F" w:rsidRPr="00EA5FA7" w14:paraId="29A8B649" w14:textId="77777777" w:rsidTr="00AE51B3">
        <w:tc>
          <w:tcPr>
            <w:tcW w:w="2394" w:type="dxa"/>
            <w:tcBorders>
              <w:top w:val="single" w:sz="4" w:space="0" w:color="auto"/>
              <w:left w:val="single" w:sz="4" w:space="0" w:color="auto"/>
              <w:bottom w:val="single" w:sz="4" w:space="0" w:color="auto"/>
              <w:right w:val="single" w:sz="4" w:space="0" w:color="auto"/>
            </w:tcBorders>
          </w:tcPr>
          <w:p w14:paraId="0CF5C7F6"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4C04CF1B"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8A1520" w14:textId="77777777" w:rsidR="0074635F" w:rsidRPr="00EA5FA7" w:rsidRDefault="0074635F" w:rsidP="00AE51B3">
            <w:pPr>
              <w:pStyle w:val="TAL"/>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F59500F"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61046C"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F38D2E"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7C17C4" w14:textId="77777777" w:rsidR="0074635F" w:rsidRPr="00EA5FA7" w:rsidRDefault="0074635F" w:rsidP="00AE51B3">
            <w:pPr>
              <w:pStyle w:val="TAC"/>
              <w:rPr>
                <w:lang w:eastAsia="ja-JP"/>
              </w:rPr>
            </w:pPr>
            <w:r w:rsidRPr="00EA5FA7">
              <w:rPr>
                <w:lang w:eastAsia="ja-JP"/>
              </w:rPr>
              <w:t>ignore</w:t>
            </w:r>
          </w:p>
        </w:tc>
      </w:tr>
      <w:tr w:rsidR="0074635F" w:rsidRPr="00EA5FA7" w14:paraId="28A260F4" w14:textId="77777777" w:rsidTr="00AE51B3">
        <w:tc>
          <w:tcPr>
            <w:tcW w:w="2394" w:type="dxa"/>
            <w:tcBorders>
              <w:top w:val="single" w:sz="4" w:space="0" w:color="auto"/>
              <w:left w:val="single" w:sz="4" w:space="0" w:color="auto"/>
              <w:bottom w:val="single" w:sz="4" w:space="0" w:color="auto"/>
              <w:right w:val="single" w:sz="4" w:space="0" w:color="auto"/>
            </w:tcBorders>
          </w:tcPr>
          <w:p w14:paraId="4865E091"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0764F08C"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6CE47B"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A86104F" w14:textId="77777777" w:rsidR="0074635F" w:rsidRPr="00EA5FA7" w:rsidRDefault="0074635F" w:rsidP="00AE51B3">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42C876E"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5473E9"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EF692B" w14:textId="77777777" w:rsidR="0074635F" w:rsidRPr="00EA5FA7" w:rsidRDefault="0074635F" w:rsidP="00AE51B3">
            <w:pPr>
              <w:pStyle w:val="TAC"/>
              <w:rPr>
                <w:lang w:eastAsia="ja-JP"/>
              </w:rPr>
            </w:pPr>
          </w:p>
        </w:tc>
      </w:tr>
      <w:tr w:rsidR="0074635F" w:rsidRPr="00EA5FA7" w14:paraId="4BCBC44C" w14:textId="77777777" w:rsidTr="00AE51B3">
        <w:tc>
          <w:tcPr>
            <w:tcW w:w="2394" w:type="dxa"/>
            <w:tcBorders>
              <w:top w:val="single" w:sz="4" w:space="0" w:color="auto"/>
              <w:left w:val="single" w:sz="4" w:space="0" w:color="auto"/>
              <w:bottom w:val="single" w:sz="4" w:space="0" w:color="auto"/>
              <w:right w:val="single" w:sz="4" w:space="0" w:color="auto"/>
            </w:tcBorders>
          </w:tcPr>
          <w:p w14:paraId="786E2B4E"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35805828"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7C2C416"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E93365" w14:textId="77777777" w:rsidR="0074635F" w:rsidRPr="00EA5FA7" w:rsidRDefault="0074635F" w:rsidP="00AE51B3">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7E657464"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2F2434"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8CACBE" w14:textId="77777777" w:rsidR="0074635F" w:rsidRPr="00EA5FA7" w:rsidRDefault="0074635F" w:rsidP="00AE51B3">
            <w:pPr>
              <w:pStyle w:val="TAC"/>
              <w:rPr>
                <w:lang w:eastAsia="ja-JP"/>
              </w:rPr>
            </w:pPr>
          </w:p>
        </w:tc>
      </w:tr>
      <w:tr w:rsidR="0074635F" w:rsidRPr="00EA5FA7" w14:paraId="526CC3FE" w14:textId="77777777" w:rsidTr="00AE51B3">
        <w:tc>
          <w:tcPr>
            <w:tcW w:w="2394" w:type="dxa"/>
            <w:tcBorders>
              <w:top w:val="single" w:sz="4" w:space="0" w:color="auto"/>
              <w:left w:val="single" w:sz="4" w:space="0" w:color="auto"/>
              <w:bottom w:val="single" w:sz="4" w:space="0" w:color="auto"/>
              <w:right w:val="single" w:sz="4" w:space="0" w:color="auto"/>
            </w:tcBorders>
          </w:tcPr>
          <w:p w14:paraId="63367831" w14:textId="77777777" w:rsidR="0074635F" w:rsidRPr="00EA5FA7" w:rsidRDefault="0074635F" w:rsidP="00AE51B3">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BADCECF"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5E3C154" w14:textId="77777777" w:rsidR="0074635F" w:rsidRPr="00EA5FA7" w:rsidRDefault="0074635F" w:rsidP="00AE51B3">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D7C7D18"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D7E9CC" w14:textId="77777777" w:rsidR="0074635F" w:rsidRPr="00EA5FA7" w:rsidRDefault="0074635F" w:rsidP="00AE51B3">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530F60C" w14:textId="77777777" w:rsidR="0074635F" w:rsidRPr="00EA5FA7" w:rsidRDefault="0074635F"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5C1A60" w14:textId="77777777" w:rsidR="0074635F" w:rsidRPr="00EA5FA7" w:rsidRDefault="0074635F" w:rsidP="00AE51B3">
            <w:pPr>
              <w:pStyle w:val="TAC"/>
              <w:rPr>
                <w:lang w:eastAsia="ja-JP"/>
              </w:rPr>
            </w:pPr>
            <w:r w:rsidRPr="00EA5FA7">
              <w:rPr>
                <w:lang w:eastAsia="ja-JP"/>
              </w:rPr>
              <w:t>reject</w:t>
            </w:r>
          </w:p>
        </w:tc>
      </w:tr>
      <w:tr w:rsidR="0074635F" w:rsidRPr="00EA5FA7" w14:paraId="308CA919" w14:textId="77777777" w:rsidTr="00AE51B3">
        <w:tc>
          <w:tcPr>
            <w:tcW w:w="2394" w:type="dxa"/>
            <w:tcBorders>
              <w:top w:val="single" w:sz="4" w:space="0" w:color="auto"/>
              <w:left w:val="single" w:sz="4" w:space="0" w:color="auto"/>
              <w:bottom w:val="single" w:sz="4" w:space="0" w:color="auto"/>
              <w:right w:val="single" w:sz="4" w:space="0" w:color="auto"/>
            </w:tcBorders>
          </w:tcPr>
          <w:p w14:paraId="31A7CF80" w14:textId="77777777" w:rsidR="0074635F" w:rsidRPr="00EA5FA7" w:rsidRDefault="0074635F" w:rsidP="00AE51B3">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0DD02E61" w14:textId="77777777" w:rsidR="0074635F" w:rsidRPr="00EA5FA7" w:rsidRDefault="0074635F" w:rsidP="00AE51B3">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69000A8" w14:textId="77777777" w:rsidR="0074635F" w:rsidRPr="00EA5FA7" w:rsidRDefault="0074635F" w:rsidP="00AE51B3">
            <w:pPr>
              <w:pStyle w:val="TAL"/>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D75D01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BD293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E336E3" w14:textId="77777777" w:rsidR="0074635F" w:rsidRPr="00EA5FA7" w:rsidRDefault="0074635F" w:rsidP="00AE51B3">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1BD91BD" w14:textId="77777777" w:rsidR="0074635F" w:rsidRPr="00EA5FA7" w:rsidRDefault="0074635F" w:rsidP="00AE51B3">
            <w:pPr>
              <w:pStyle w:val="TAC"/>
              <w:rPr>
                <w:lang w:eastAsia="ja-JP"/>
              </w:rPr>
            </w:pPr>
            <w:r w:rsidRPr="00EA5FA7">
              <w:rPr>
                <w:lang w:eastAsia="ja-JP"/>
              </w:rPr>
              <w:t>reject</w:t>
            </w:r>
          </w:p>
        </w:tc>
      </w:tr>
      <w:tr w:rsidR="0074635F" w:rsidRPr="00EA5FA7" w14:paraId="7E795B43" w14:textId="77777777" w:rsidTr="00AE51B3">
        <w:tc>
          <w:tcPr>
            <w:tcW w:w="2394" w:type="dxa"/>
            <w:tcBorders>
              <w:top w:val="single" w:sz="4" w:space="0" w:color="auto"/>
              <w:left w:val="single" w:sz="4" w:space="0" w:color="auto"/>
              <w:bottom w:val="single" w:sz="4" w:space="0" w:color="auto"/>
              <w:right w:val="single" w:sz="4" w:space="0" w:color="auto"/>
            </w:tcBorders>
          </w:tcPr>
          <w:p w14:paraId="1F3FE8B8"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71CF9D01"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C7181D"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4F4E7FA" w14:textId="77777777" w:rsidR="0074635F" w:rsidRPr="00EA5FA7" w:rsidRDefault="0074635F" w:rsidP="00AE51B3">
            <w:pPr>
              <w:pStyle w:val="TAL"/>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62743AAF" w14:textId="77777777" w:rsidR="0074635F" w:rsidRPr="00EA5FA7" w:rsidRDefault="0074635F" w:rsidP="00AE51B3">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1FFC35C0"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A6C8FD" w14:textId="77777777" w:rsidR="0074635F" w:rsidRPr="00EA5FA7" w:rsidRDefault="0074635F" w:rsidP="00AE51B3">
            <w:pPr>
              <w:pStyle w:val="TAC"/>
              <w:rPr>
                <w:lang w:eastAsia="ja-JP"/>
              </w:rPr>
            </w:pPr>
          </w:p>
        </w:tc>
      </w:tr>
      <w:tr w:rsidR="0074635F" w:rsidRPr="00EA5FA7" w14:paraId="27658D1D" w14:textId="77777777" w:rsidTr="00AE51B3">
        <w:tc>
          <w:tcPr>
            <w:tcW w:w="2394" w:type="dxa"/>
            <w:tcBorders>
              <w:top w:val="single" w:sz="4" w:space="0" w:color="auto"/>
              <w:left w:val="single" w:sz="4" w:space="0" w:color="auto"/>
              <w:bottom w:val="single" w:sz="4" w:space="0" w:color="auto"/>
              <w:right w:val="single" w:sz="4" w:space="0" w:color="auto"/>
            </w:tcBorders>
          </w:tcPr>
          <w:p w14:paraId="10AF12E0" w14:textId="77777777" w:rsidR="0074635F" w:rsidRPr="00EA5FA7" w:rsidRDefault="0074635F" w:rsidP="00AE51B3">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2773E6D4"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46B297C" w14:textId="77777777" w:rsidR="0074635F" w:rsidRPr="00EA5FA7" w:rsidRDefault="0074635F" w:rsidP="00AE51B3">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3E23450D"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1CD6BE" w14:textId="77777777" w:rsidR="0074635F" w:rsidRPr="00EA5FA7" w:rsidRDefault="0074635F" w:rsidP="00AE51B3">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6F671AC0" w14:textId="77777777" w:rsidR="0074635F" w:rsidRPr="00EA5FA7" w:rsidRDefault="0074635F" w:rsidP="00AE51B3">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7A2EE2" w14:textId="77777777" w:rsidR="0074635F" w:rsidRPr="00EA5FA7" w:rsidRDefault="0074635F" w:rsidP="00AE51B3">
            <w:pPr>
              <w:jc w:val="center"/>
              <w:rPr>
                <w:rFonts w:ascii="Arial" w:hAnsi="Arial"/>
                <w:sz w:val="18"/>
                <w:lang w:eastAsia="ja-JP"/>
              </w:rPr>
            </w:pPr>
          </w:p>
        </w:tc>
      </w:tr>
      <w:tr w:rsidR="0074635F" w:rsidRPr="00EA5FA7" w14:paraId="10BCEFCC" w14:textId="77777777" w:rsidTr="00AE51B3">
        <w:tc>
          <w:tcPr>
            <w:tcW w:w="2394" w:type="dxa"/>
            <w:tcBorders>
              <w:top w:val="single" w:sz="4" w:space="0" w:color="auto"/>
              <w:left w:val="single" w:sz="4" w:space="0" w:color="auto"/>
              <w:bottom w:val="single" w:sz="4" w:space="0" w:color="auto"/>
              <w:right w:val="single" w:sz="4" w:space="0" w:color="auto"/>
            </w:tcBorders>
          </w:tcPr>
          <w:p w14:paraId="7DE3526B" w14:textId="77777777" w:rsidR="0074635F" w:rsidRPr="00EA5FA7" w:rsidRDefault="0074635F" w:rsidP="00AE51B3">
            <w:pPr>
              <w:ind w:left="568"/>
              <w:rPr>
                <w:rFonts w:ascii="Arial" w:hAnsi="Arial" w:cs="Arial"/>
                <w:b/>
                <w:sz w:val="18"/>
                <w:szCs w:val="18"/>
                <w:lang w:eastAsia="ja-JP"/>
              </w:rPr>
            </w:pPr>
            <w:r w:rsidRPr="00EA5FA7">
              <w:rPr>
                <w:rFonts w:ascii="Arial" w:hAnsi="Arial" w:cs="Arial"/>
                <w:b/>
                <w:sz w:val="18"/>
                <w:szCs w:val="18"/>
                <w:lang w:eastAsia="ja-JP"/>
              </w:rPr>
              <w:lastRenderedPageBreak/>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14DDDE9E"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B1FDBC" w14:textId="77777777" w:rsidR="0074635F" w:rsidRPr="00EA5FA7" w:rsidRDefault="0074635F" w:rsidP="00AE51B3">
            <w:pPr>
              <w:pStyle w:val="TAL"/>
              <w:rPr>
                <w:i/>
                <w:lang w:eastAsia="ja-JP"/>
              </w:rPr>
            </w:pPr>
            <w:proofErr w:type="gramStart"/>
            <w:r w:rsidRPr="00EA5FA7">
              <w:rPr>
                <w:i/>
                <w:lang w:eastAsia="ja-JP"/>
              </w:rPr>
              <w:t>1 ..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D5FE0D3"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40DC16"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48253D" w14:textId="77777777" w:rsidR="0074635F" w:rsidRPr="00EA5FA7" w:rsidRDefault="0074635F" w:rsidP="00AE51B3">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C9688D" w14:textId="77777777" w:rsidR="0074635F" w:rsidRPr="00EA5FA7" w:rsidRDefault="0074635F" w:rsidP="00AE51B3">
            <w:pPr>
              <w:pStyle w:val="TAC"/>
              <w:rPr>
                <w:lang w:eastAsia="ja-JP"/>
              </w:rPr>
            </w:pPr>
          </w:p>
        </w:tc>
      </w:tr>
      <w:tr w:rsidR="0074635F" w:rsidRPr="00EA5FA7" w14:paraId="4A909688" w14:textId="77777777" w:rsidTr="00AE51B3">
        <w:tc>
          <w:tcPr>
            <w:tcW w:w="2394" w:type="dxa"/>
            <w:tcBorders>
              <w:top w:val="single" w:sz="4" w:space="0" w:color="auto"/>
              <w:left w:val="single" w:sz="4" w:space="0" w:color="auto"/>
              <w:bottom w:val="single" w:sz="4" w:space="0" w:color="auto"/>
              <w:right w:val="single" w:sz="4" w:space="0" w:color="auto"/>
            </w:tcBorders>
          </w:tcPr>
          <w:p w14:paraId="3B482147" w14:textId="77777777" w:rsidR="0074635F" w:rsidRPr="00EA5FA7" w:rsidRDefault="0074635F" w:rsidP="00AE51B3">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59317529"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6893F7"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013E0E" w14:textId="77777777" w:rsidR="0074635F" w:rsidRPr="00EA5FA7" w:rsidRDefault="0074635F" w:rsidP="00AE51B3">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6B651F6" w14:textId="77777777" w:rsidR="0074635F" w:rsidRPr="00EA5FA7" w:rsidRDefault="0074635F" w:rsidP="00AE51B3">
            <w:pPr>
              <w:pStyle w:val="TAL"/>
              <w:rPr>
                <w:lang w:eastAsia="ja-JP"/>
              </w:rPr>
            </w:pPr>
            <w:r w:rsidRPr="00EA5FA7">
              <w:rPr>
                <w:lang w:eastAsia="ja-JP"/>
              </w:rPr>
              <w:t xml:space="preserve">Indicates the E-UTRAN Cell Global Identifier as defined in </w:t>
            </w:r>
            <w:proofErr w:type="spellStart"/>
            <w:r w:rsidRPr="00EA5FA7">
              <w:rPr>
                <w:lang w:eastAsia="ja-JP"/>
              </w:rPr>
              <w:t>subclause</w:t>
            </w:r>
            <w:proofErr w:type="spellEnd"/>
            <w:r w:rsidRPr="00EA5FA7">
              <w:rPr>
                <w:lang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tcPr>
          <w:p w14:paraId="4B733105" w14:textId="77777777" w:rsidR="0074635F" w:rsidRPr="00EA5FA7" w:rsidRDefault="0074635F" w:rsidP="00AE51B3">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2C60F7" w14:textId="77777777" w:rsidR="0074635F" w:rsidRPr="00EA5FA7" w:rsidRDefault="0074635F" w:rsidP="00AE51B3">
            <w:pPr>
              <w:pStyle w:val="TAC"/>
              <w:rPr>
                <w:lang w:eastAsia="ja-JP"/>
              </w:rPr>
            </w:pPr>
          </w:p>
        </w:tc>
      </w:tr>
      <w:tr w:rsidR="0074635F" w:rsidRPr="00EA5FA7" w14:paraId="73B78093" w14:textId="77777777" w:rsidTr="00AE51B3">
        <w:tc>
          <w:tcPr>
            <w:tcW w:w="2394" w:type="dxa"/>
            <w:tcBorders>
              <w:top w:val="single" w:sz="4" w:space="0" w:color="auto"/>
              <w:left w:val="single" w:sz="4" w:space="0" w:color="auto"/>
              <w:bottom w:val="single" w:sz="4" w:space="0" w:color="auto"/>
              <w:right w:val="single" w:sz="4" w:space="0" w:color="auto"/>
            </w:tcBorders>
          </w:tcPr>
          <w:p w14:paraId="27EBBF17" w14:textId="77777777" w:rsidR="0074635F" w:rsidRPr="00EA5FA7" w:rsidRDefault="0074635F" w:rsidP="00AE51B3">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A0EAD79" w14:textId="77777777" w:rsidR="0074635F" w:rsidRPr="00EA5FA7" w:rsidRDefault="0074635F" w:rsidP="00AE51B3">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021C5D0"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AE81A5" w14:textId="77777777" w:rsidR="0074635F" w:rsidRPr="00EA5FA7" w:rsidRDefault="0074635F" w:rsidP="00AE51B3">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43B082EA"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9B1B07" w14:textId="77777777" w:rsidR="0074635F" w:rsidRPr="00EA5FA7" w:rsidRDefault="0074635F" w:rsidP="00AE51B3">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68DB73" w14:textId="77777777" w:rsidR="0074635F" w:rsidRPr="00EA5FA7" w:rsidRDefault="0074635F" w:rsidP="00AE51B3">
            <w:pPr>
              <w:pStyle w:val="TAC"/>
              <w:rPr>
                <w:lang w:eastAsia="ja-JP"/>
              </w:rPr>
            </w:pPr>
          </w:p>
        </w:tc>
      </w:tr>
      <w:tr w:rsidR="0074635F" w:rsidRPr="00887D78" w14:paraId="3C31E765" w14:textId="77777777" w:rsidTr="00AE51B3">
        <w:tc>
          <w:tcPr>
            <w:tcW w:w="2394" w:type="dxa"/>
            <w:tcBorders>
              <w:top w:val="single" w:sz="4" w:space="0" w:color="auto"/>
              <w:left w:val="single" w:sz="4" w:space="0" w:color="auto"/>
              <w:bottom w:val="single" w:sz="4" w:space="0" w:color="auto"/>
              <w:right w:val="single" w:sz="4" w:space="0" w:color="auto"/>
            </w:tcBorders>
          </w:tcPr>
          <w:p w14:paraId="61CC7146" w14:textId="77777777" w:rsidR="0074635F" w:rsidRPr="00887D78" w:rsidRDefault="0074635F" w:rsidP="00AE51B3">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7B227D97"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5391106" w14:textId="77777777" w:rsidR="0074635F" w:rsidRPr="00EA5FA7" w:rsidRDefault="0074635F" w:rsidP="00AE51B3">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294F0718"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CFFD8F"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3F289F" w14:textId="77777777" w:rsidR="0074635F" w:rsidRPr="00EA5FA7" w:rsidRDefault="0074635F" w:rsidP="00AE51B3">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4F063527" w14:textId="77777777" w:rsidR="0074635F" w:rsidRPr="003F4ACD" w:rsidRDefault="0074635F" w:rsidP="00AE51B3">
            <w:pPr>
              <w:pStyle w:val="TAC"/>
              <w:rPr>
                <w:lang w:eastAsia="ja-JP"/>
              </w:rPr>
            </w:pPr>
            <w:r w:rsidRPr="00104F1A">
              <w:rPr>
                <w:rFonts w:eastAsia="Malgun Gothic" w:hint="eastAsia"/>
                <w:lang w:eastAsia="ko-KR"/>
              </w:rPr>
              <w:t>ig</w:t>
            </w:r>
            <w:r w:rsidRPr="00B6230F">
              <w:rPr>
                <w:rFonts w:eastAsia="Malgun Gothic"/>
                <w:lang w:eastAsia="ko-KR"/>
              </w:rPr>
              <w:t>nore</w:t>
            </w:r>
          </w:p>
        </w:tc>
      </w:tr>
      <w:tr w:rsidR="0074635F" w:rsidRPr="00EA5FA7" w14:paraId="5637900F" w14:textId="77777777" w:rsidTr="00AE51B3">
        <w:tc>
          <w:tcPr>
            <w:tcW w:w="2394" w:type="dxa"/>
            <w:tcBorders>
              <w:top w:val="single" w:sz="4" w:space="0" w:color="auto"/>
              <w:left w:val="single" w:sz="4" w:space="0" w:color="auto"/>
              <w:bottom w:val="single" w:sz="4" w:space="0" w:color="auto"/>
              <w:right w:val="single" w:sz="4" w:space="0" w:color="auto"/>
            </w:tcBorders>
          </w:tcPr>
          <w:p w14:paraId="6186D971" w14:textId="77777777" w:rsidR="0074635F" w:rsidRPr="00C95859" w:rsidRDefault="0074635F" w:rsidP="00AE51B3">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0D50B665" w14:textId="77777777" w:rsidR="0074635F" w:rsidRPr="00EA5FA7" w:rsidRDefault="0074635F" w:rsidP="00AE51B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71FB35" w14:textId="77777777" w:rsidR="0074635F" w:rsidRPr="00EA5FA7" w:rsidRDefault="0074635F" w:rsidP="00AE51B3">
            <w:pPr>
              <w:pStyle w:val="TAL"/>
              <w:rPr>
                <w:i/>
                <w:lang w:eastAsia="ja-JP"/>
              </w:rPr>
            </w:pPr>
            <w:proofErr w:type="gramStart"/>
            <w:r w:rsidRPr="00EA5FA7">
              <w:rPr>
                <w:rFonts w:eastAsia="Malgun Gothic" w:hint="eastAsia"/>
                <w:i/>
                <w:szCs w:val="18"/>
                <w:lang w:eastAsia="ko-KR"/>
              </w:rPr>
              <w:t>1</w:t>
            </w:r>
            <w:r w:rsidRPr="00EA5FA7">
              <w:rPr>
                <w:rFonts w:eastAsia="Malgun Gothic"/>
                <w:i/>
                <w:szCs w:val="18"/>
                <w:lang w:eastAsia="ko-KR"/>
              </w:rPr>
              <w:t xml:space="preserve"> ..</w:t>
            </w:r>
            <w:proofErr w:type="gramEnd"/>
            <w:r w:rsidRPr="00EA5FA7">
              <w:rPr>
                <w:rFonts w:eastAsia="Malgun Gothic"/>
                <w:i/>
                <w:szCs w:val="18"/>
                <w:lang w:eastAsia="ko-KR"/>
              </w:rPr>
              <w:t xml:space="preserve"> &lt;</w:t>
            </w:r>
            <w:proofErr w:type="spellStart"/>
            <w:r w:rsidRPr="00EA5FA7">
              <w:rPr>
                <w:rFonts w:eastAsia="Malgun Gothic"/>
                <w:i/>
                <w:szCs w:val="18"/>
                <w:lang w:eastAsia="ko-KR"/>
              </w:rPr>
              <w:t>maxCellingNBDU</w:t>
            </w:r>
            <w:proofErr w:type="spellEnd"/>
            <w:r w:rsidRPr="00EA5FA7">
              <w:rPr>
                <w:rFonts w:eastAsia="Malgun Gothic"/>
                <w:i/>
                <w:szCs w:val="18"/>
                <w:lang w:eastAsia="ko-KR"/>
              </w:rPr>
              <w:t>&gt;</w:t>
            </w:r>
          </w:p>
        </w:tc>
        <w:tc>
          <w:tcPr>
            <w:tcW w:w="1259" w:type="dxa"/>
            <w:tcBorders>
              <w:top w:val="single" w:sz="4" w:space="0" w:color="auto"/>
              <w:left w:val="single" w:sz="4" w:space="0" w:color="auto"/>
              <w:bottom w:val="single" w:sz="4" w:space="0" w:color="auto"/>
              <w:right w:val="single" w:sz="4" w:space="0" w:color="auto"/>
            </w:tcBorders>
          </w:tcPr>
          <w:p w14:paraId="6BBF1B22"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80E35C"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9F0B92" w14:textId="77777777" w:rsidR="0074635F" w:rsidRPr="00EA5FA7" w:rsidRDefault="0074635F" w:rsidP="00AE51B3">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48BE75D" w14:textId="77777777" w:rsidR="0074635F" w:rsidRPr="00EA5FA7" w:rsidRDefault="0074635F" w:rsidP="00AE51B3">
            <w:pPr>
              <w:pStyle w:val="TAC"/>
              <w:rPr>
                <w:lang w:eastAsia="ja-JP"/>
              </w:rPr>
            </w:pPr>
            <w:r w:rsidRPr="00EA5FA7">
              <w:rPr>
                <w:rFonts w:eastAsia="Malgun Gothic"/>
                <w:lang w:eastAsia="ko-KR"/>
              </w:rPr>
              <w:t>ignore</w:t>
            </w:r>
          </w:p>
        </w:tc>
      </w:tr>
      <w:tr w:rsidR="0074635F" w:rsidRPr="00EA5FA7" w14:paraId="62072F94" w14:textId="77777777" w:rsidTr="00AE51B3">
        <w:tc>
          <w:tcPr>
            <w:tcW w:w="2394" w:type="dxa"/>
            <w:tcBorders>
              <w:top w:val="single" w:sz="4" w:space="0" w:color="auto"/>
              <w:left w:val="single" w:sz="4" w:space="0" w:color="auto"/>
              <w:bottom w:val="single" w:sz="4" w:space="0" w:color="auto"/>
              <w:right w:val="single" w:sz="4" w:space="0" w:color="auto"/>
            </w:tcBorders>
          </w:tcPr>
          <w:p w14:paraId="2C9E6EE9" w14:textId="77777777" w:rsidR="0074635F" w:rsidRPr="00EA5FA7" w:rsidRDefault="0074635F" w:rsidP="00AE51B3">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511A3DB" w14:textId="77777777" w:rsidR="0074635F" w:rsidRPr="00EA5FA7" w:rsidRDefault="0074635F" w:rsidP="00AE51B3">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20C7DFC7"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E09941" w14:textId="77777777" w:rsidR="0074635F" w:rsidRPr="00EA5FA7" w:rsidRDefault="0074635F" w:rsidP="00AE51B3">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796422C9"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1976080" w14:textId="77777777" w:rsidR="0074635F" w:rsidRPr="00EA5FA7" w:rsidRDefault="0074635F" w:rsidP="00AE51B3">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775DBC21" w14:textId="77777777" w:rsidR="0074635F" w:rsidRPr="00EA5FA7" w:rsidRDefault="0074635F" w:rsidP="00AE51B3">
            <w:pPr>
              <w:pStyle w:val="TAC"/>
              <w:rPr>
                <w:lang w:eastAsia="ja-JP"/>
              </w:rPr>
            </w:pPr>
          </w:p>
        </w:tc>
      </w:tr>
      <w:tr w:rsidR="0074635F" w:rsidRPr="00EA5FA7" w14:paraId="166F2565" w14:textId="77777777" w:rsidTr="00AE51B3">
        <w:tc>
          <w:tcPr>
            <w:tcW w:w="2394" w:type="dxa"/>
            <w:tcBorders>
              <w:top w:val="single" w:sz="4" w:space="0" w:color="auto"/>
              <w:left w:val="single" w:sz="4" w:space="0" w:color="auto"/>
              <w:bottom w:val="single" w:sz="4" w:space="0" w:color="auto"/>
              <w:right w:val="single" w:sz="4" w:space="0" w:color="auto"/>
            </w:tcBorders>
          </w:tcPr>
          <w:p w14:paraId="48B928B1" w14:textId="77777777" w:rsidR="0074635F" w:rsidRPr="00EA5FA7" w:rsidRDefault="0074635F" w:rsidP="00AE51B3">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025AE5AC" w14:textId="77777777" w:rsidR="0074635F" w:rsidRPr="00EA5FA7" w:rsidRDefault="0074635F" w:rsidP="00AE51B3">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429A304"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C5FBEBF" w14:textId="77777777" w:rsidR="0074635F" w:rsidRPr="00EA5FA7" w:rsidRDefault="0074635F" w:rsidP="00AE51B3">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0025A4B2"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2BE528" w14:textId="77777777" w:rsidR="0074635F" w:rsidRPr="00EA5FA7" w:rsidRDefault="0074635F" w:rsidP="00AE51B3">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02F49F" w14:textId="77777777" w:rsidR="0074635F" w:rsidRPr="00EA5FA7" w:rsidRDefault="0074635F" w:rsidP="00AE51B3">
            <w:pPr>
              <w:pStyle w:val="TAC"/>
              <w:rPr>
                <w:lang w:eastAsia="ja-JP"/>
              </w:rPr>
            </w:pPr>
          </w:p>
        </w:tc>
      </w:tr>
      <w:tr w:rsidR="0074635F" w:rsidRPr="00EA5FA7" w14:paraId="5557698E" w14:textId="77777777" w:rsidTr="00AE51B3">
        <w:tc>
          <w:tcPr>
            <w:tcW w:w="2394" w:type="dxa"/>
            <w:tcBorders>
              <w:top w:val="single" w:sz="4" w:space="0" w:color="auto"/>
              <w:left w:val="single" w:sz="4" w:space="0" w:color="auto"/>
              <w:bottom w:val="single" w:sz="4" w:space="0" w:color="auto"/>
              <w:right w:val="single" w:sz="4" w:space="0" w:color="auto"/>
            </w:tcBorders>
          </w:tcPr>
          <w:p w14:paraId="40FA5EEB" w14:textId="77777777" w:rsidR="0074635F" w:rsidRPr="00EA5FA7" w:rsidRDefault="0074635F" w:rsidP="00AE51B3">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6018454C" w14:textId="77777777" w:rsidR="0074635F" w:rsidRPr="00EA5FA7" w:rsidRDefault="0074635F" w:rsidP="00AE51B3">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E274BFA" w14:textId="77777777" w:rsidR="0074635F" w:rsidRPr="00EA5FA7" w:rsidRDefault="0074635F" w:rsidP="00AE51B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49A87B7" w14:textId="77777777" w:rsidR="0074635F" w:rsidRPr="00EA5FA7" w:rsidRDefault="0074635F" w:rsidP="00AE51B3">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175565C7" w14:textId="77777777" w:rsidR="0074635F" w:rsidRPr="00EA5FA7" w:rsidRDefault="0074635F" w:rsidP="00AE51B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2E4528" w14:textId="77777777" w:rsidR="0074635F" w:rsidRPr="00EA5FA7" w:rsidRDefault="0074635F" w:rsidP="00AE51B3">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1FDC69" w14:textId="77777777" w:rsidR="0074635F" w:rsidRPr="00EA5FA7" w:rsidRDefault="0074635F" w:rsidP="00AE51B3">
            <w:pPr>
              <w:pStyle w:val="TAC"/>
              <w:rPr>
                <w:lang w:eastAsia="ja-JP"/>
              </w:rPr>
            </w:pPr>
            <w:r w:rsidRPr="00EA5FA7">
              <w:rPr>
                <w:lang w:eastAsia="zh-CN"/>
              </w:rPr>
              <w:t>ignore</w:t>
            </w:r>
          </w:p>
        </w:tc>
      </w:tr>
    </w:tbl>
    <w:p w14:paraId="15795C62" w14:textId="77777777" w:rsidR="0074635F" w:rsidRPr="00EA5FA7" w:rsidRDefault="0074635F" w:rsidP="0074635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635F" w:rsidRPr="00EA5FA7" w14:paraId="6EBF8F49" w14:textId="77777777" w:rsidTr="00AE51B3">
        <w:tc>
          <w:tcPr>
            <w:tcW w:w="3686" w:type="dxa"/>
          </w:tcPr>
          <w:p w14:paraId="6BD9CF60"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t>Range bound</w:t>
            </w:r>
          </w:p>
        </w:tc>
        <w:tc>
          <w:tcPr>
            <w:tcW w:w="5670" w:type="dxa"/>
          </w:tcPr>
          <w:p w14:paraId="1DF5836C" w14:textId="77777777" w:rsidR="0074635F" w:rsidRPr="00EA5FA7" w:rsidRDefault="0074635F" w:rsidP="00AE51B3">
            <w:pPr>
              <w:keepNext/>
              <w:keepLines/>
              <w:spacing w:after="0"/>
              <w:jc w:val="center"/>
              <w:rPr>
                <w:rFonts w:ascii="Arial" w:hAnsi="Arial"/>
                <w:b/>
                <w:sz w:val="18"/>
              </w:rPr>
            </w:pPr>
            <w:r w:rsidRPr="00EA5FA7">
              <w:rPr>
                <w:rFonts w:ascii="Arial" w:hAnsi="Arial"/>
                <w:b/>
                <w:sz w:val="18"/>
              </w:rPr>
              <w:t>Explanation</w:t>
            </w:r>
          </w:p>
        </w:tc>
      </w:tr>
      <w:tr w:rsidR="0074635F" w:rsidRPr="00EA5FA7" w14:paraId="25E2C64B" w14:textId="77777777" w:rsidTr="00AE51B3">
        <w:tc>
          <w:tcPr>
            <w:tcW w:w="3686" w:type="dxa"/>
          </w:tcPr>
          <w:p w14:paraId="45E8E78B" w14:textId="77777777" w:rsidR="0074635F" w:rsidRPr="00EA5FA7" w:rsidRDefault="0074635F" w:rsidP="00AE51B3">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13079B70" w14:textId="77777777" w:rsidR="0074635F" w:rsidRPr="00EA5FA7" w:rsidRDefault="0074635F" w:rsidP="00AE51B3">
            <w:pPr>
              <w:keepNext/>
              <w:keepLines/>
              <w:spacing w:after="0"/>
              <w:rPr>
                <w:rFonts w:ascii="Arial" w:hAnsi="Arial"/>
                <w:sz w:val="18"/>
              </w:rPr>
            </w:pPr>
            <w:r w:rsidRPr="00EA5FA7">
              <w:rPr>
                <w:rFonts w:ascii="Arial" w:hAnsi="Arial"/>
                <w:sz w:val="18"/>
              </w:rPr>
              <w:t xml:space="preserve">Maximum </w:t>
            </w:r>
            <w:proofErr w:type="spellStart"/>
            <w:r w:rsidRPr="00EA5FA7">
              <w:rPr>
                <w:rFonts w:ascii="Arial" w:hAnsi="Arial"/>
                <w:sz w:val="18"/>
              </w:rPr>
              <w:t>nunmerbs</w:t>
            </w:r>
            <w:proofErr w:type="spellEnd"/>
            <w:r w:rsidRPr="00EA5FA7">
              <w:rPr>
                <w:rFonts w:ascii="Arial" w:hAnsi="Arial"/>
                <w:sz w:val="18"/>
              </w:rPr>
              <w:t xml:space="preserve"> of cells that can be served by a gNB-DU. Value is 512.</w:t>
            </w:r>
          </w:p>
        </w:tc>
      </w:tr>
      <w:tr w:rsidR="0074635F" w:rsidRPr="00EA5FA7" w14:paraId="5791A63D" w14:textId="77777777" w:rsidTr="00AE51B3">
        <w:tc>
          <w:tcPr>
            <w:tcW w:w="3686" w:type="dxa"/>
          </w:tcPr>
          <w:p w14:paraId="07DE0457" w14:textId="77777777" w:rsidR="0074635F" w:rsidRPr="00EA5FA7" w:rsidRDefault="0074635F" w:rsidP="00AE51B3">
            <w:pPr>
              <w:keepNext/>
              <w:keepLines/>
              <w:spacing w:after="0"/>
              <w:rPr>
                <w:rFonts w:ascii="Arial" w:hAnsi="Arial"/>
                <w:sz w:val="18"/>
              </w:rPr>
            </w:pPr>
            <w:proofErr w:type="spellStart"/>
            <w:r w:rsidRPr="00EA5FA7">
              <w:rPr>
                <w:rFonts w:ascii="Arial" w:hAnsi="Arial"/>
                <w:sz w:val="18"/>
              </w:rPr>
              <w:t>maxnoofTNLAssociations</w:t>
            </w:r>
            <w:proofErr w:type="spellEnd"/>
          </w:p>
        </w:tc>
        <w:tc>
          <w:tcPr>
            <w:tcW w:w="5670" w:type="dxa"/>
          </w:tcPr>
          <w:p w14:paraId="6B592FF4" w14:textId="77777777" w:rsidR="0074635F" w:rsidRPr="00EA5FA7" w:rsidRDefault="0074635F" w:rsidP="00AE51B3">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74635F" w:rsidRPr="00EA5FA7" w14:paraId="56DE9F32" w14:textId="77777777" w:rsidTr="00AE51B3">
        <w:tc>
          <w:tcPr>
            <w:tcW w:w="3686" w:type="dxa"/>
          </w:tcPr>
          <w:p w14:paraId="09A36315" w14:textId="77777777" w:rsidR="0074635F" w:rsidRPr="00EA5FA7" w:rsidRDefault="0074635F" w:rsidP="00AE51B3">
            <w:pPr>
              <w:keepNext/>
              <w:keepLines/>
              <w:spacing w:after="0"/>
              <w:rPr>
                <w:rFonts w:ascii="Arial" w:hAnsi="Arial"/>
                <w:sz w:val="18"/>
              </w:rPr>
            </w:pPr>
            <w:proofErr w:type="spellStart"/>
            <w:r w:rsidRPr="00EA5FA7">
              <w:rPr>
                <w:rFonts w:ascii="Arial" w:hAnsi="Arial"/>
                <w:sz w:val="18"/>
              </w:rPr>
              <w:t>maxCellineNB</w:t>
            </w:r>
            <w:proofErr w:type="spellEnd"/>
          </w:p>
        </w:tc>
        <w:tc>
          <w:tcPr>
            <w:tcW w:w="5670" w:type="dxa"/>
          </w:tcPr>
          <w:p w14:paraId="5C1CC5D7" w14:textId="77777777" w:rsidR="0074635F" w:rsidRPr="00EA5FA7" w:rsidRDefault="0074635F" w:rsidP="00AE51B3">
            <w:pPr>
              <w:keepNext/>
              <w:keepLines/>
              <w:spacing w:after="0"/>
              <w:rPr>
                <w:rFonts w:ascii="Arial" w:hAnsi="Arial"/>
                <w:sz w:val="18"/>
              </w:rPr>
            </w:pPr>
            <w:r w:rsidRPr="00EA5FA7">
              <w:rPr>
                <w:rFonts w:ascii="Arial" w:hAnsi="Arial"/>
                <w:sz w:val="18"/>
              </w:rPr>
              <w:t>Maximum no. cells that can be served by an eNB. Value is 256.</w:t>
            </w:r>
          </w:p>
        </w:tc>
      </w:tr>
    </w:tbl>
    <w:p w14:paraId="358E360E" w14:textId="77777777" w:rsidR="0074635F" w:rsidRPr="00EA5FA7" w:rsidRDefault="0074635F" w:rsidP="0074635F">
      <w:pPr>
        <w:rPr>
          <w:kern w:val="28"/>
        </w:rPr>
      </w:pPr>
    </w:p>
    <w:p w14:paraId="393579C7" w14:textId="77777777" w:rsidR="00C37F52" w:rsidRPr="0074635F" w:rsidRDefault="00C37F52" w:rsidP="003B5A73">
      <w:pPr>
        <w:pStyle w:val="FirstChange"/>
        <w:ind w:firstLine="480"/>
        <w:rPr>
          <w:highlight w:val="yellow"/>
        </w:rPr>
      </w:pPr>
    </w:p>
    <w:p w14:paraId="538D8C14" w14:textId="77777777" w:rsidR="00C37F52" w:rsidRDefault="00C37F52" w:rsidP="003B5A73">
      <w:pPr>
        <w:pStyle w:val="FirstChange"/>
        <w:ind w:firstLine="480"/>
        <w:rPr>
          <w:highlight w:val="yellow"/>
        </w:rPr>
      </w:pPr>
    </w:p>
    <w:p w14:paraId="7843AB5C" w14:textId="77777777" w:rsidR="003B5A73" w:rsidRDefault="003B5A73" w:rsidP="003B5A73">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bookmarkEnd w:id="7"/>
    <w:bookmarkEnd w:id="8"/>
    <w:p w14:paraId="26AA1FD3" w14:textId="77777777" w:rsidR="00B53233" w:rsidRPr="00EA5FA7" w:rsidRDefault="00B53233" w:rsidP="00B53233"/>
    <w:p w14:paraId="2D66E495" w14:textId="77777777" w:rsidR="000D7FB8" w:rsidRPr="00EA5FA7" w:rsidRDefault="000D7FB8" w:rsidP="000D7FB8">
      <w:pPr>
        <w:pStyle w:val="41"/>
        <w:rPr>
          <w:rFonts w:cs="Arial"/>
          <w:szCs w:val="24"/>
        </w:rPr>
      </w:pPr>
      <w:bookmarkStart w:id="94" w:name="_Toc20955906"/>
      <w:bookmarkStart w:id="95" w:name="_Toc29893024"/>
      <w:r w:rsidRPr="00EA5FA7">
        <w:rPr>
          <w:lang w:eastAsia="zh-CN"/>
        </w:rPr>
        <w:t>9.3.1.2</w:t>
      </w:r>
      <w:r w:rsidRPr="00EA5FA7">
        <w:rPr>
          <w:lang w:eastAsia="zh-CN"/>
        </w:rPr>
        <w:tab/>
      </w:r>
      <w:r w:rsidRPr="00EA5FA7">
        <w:rPr>
          <w:rFonts w:cs="Arial"/>
          <w:szCs w:val="24"/>
        </w:rPr>
        <w:t>Cause</w:t>
      </w:r>
      <w:bookmarkEnd w:id="94"/>
      <w:bookmarkEnd w:id="95"/>
    </w:p>
    <w:p w14:paraId="5F5BF6F4" w14:textId="77777777" w:rsidR="000D7FB8" w:rsidRPr="00EA5FA7" w:rsidRDefault="000D7FB8" w:rsidP="000D7FB8">
      <w:r w:rsidRPr="00EA5FA7">
        <w:t xml:space="preserve">The purpose of the </w:t>
      </w:r>
      <w:r w:rsidRPr="00EA5FA7">
        <w:rPr>
          <w:i/>
        </w:rPr>
        <w:t>Cause</w:t>
      </w:r>
      <w:r w:rsidRPr="00EA5FA7">
        <w:t xml:space="preserve"> IE is to indicate the reason for a particular event for the F1AP protocol.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588"/>
      </w:tblGrid>
      <w:tr w:rsidR="000D7FB8" w:rsidRPr="00EA5FA7" w14:paraId="365662C3" w14:textId="77777777" w:rsidTr="001131F5">
        <w:tc>
          <w:tcPr>
            <w:tcW w:w="1526" w:type="dxa"/>
          </w:tcPr>
          <w:p w14:paraId="661DCBC6"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201F62AB"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6F18F7A2"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2BE106ED"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588" w:type="dxa"/>
          </w:tcPr>
          <w:p w14:paraId="72D37C59" w14:textId="77777777" w:rsidR="000D7FB8" w:rsidRPr="00EA5FA7" w:rsidRDefault="000D7FB8" w:rsidP="0019518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0D7FB8" w:rsidRPr="00EA5FA7" w14:paraId="0989BDE8" w14:textId="77777777" w:rsidTr="001131F5">
        <w:tc>
          <w:tcPr>
            <w:tcW w:w="1526" w:type="dxa"/>
          </w:tcPr>
          <w:p w14:paraId="2B179334" w14:textId="77777777" w:rsidR="000D7FB8" w:rsidRPr="00EA5FA7" w:rsidRDefault="000D7FB8" w:rsidP="00195184">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42770CDB"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6C34F4AA"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469B060F"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4444414B"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0FA3D2A2" w14:textId="77777777" w:rsidTr="001131F5">
        <w:tc>
          <w:tcPr>
            <w:tcW w:w="1526" w:type="dxa"/>
          </w:tcPr>
          <w:p w14:paraId="044710BA" w14:textId="77777777" w:rsidR="000D7FB8" w:rsidRPr="00EA5FA7" w:rsidRDefault="000D7FB8" w:rsidP="00195184">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35595FD3"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40BDFA98"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534363FF"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5B60121D"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2DE08CD4" w14:textId="77777777" w:rsidTr="001131F5">
        <w:tc>
          <w:tcPr>
            <w:tcW w:w="1526" w:type="dxa"/>
          </w:tcPr>
          <w:p w14:paraId="1AD43A24"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5AC72DC6"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2633F5B3"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326595AA"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 xml:space="preserve">(Unspecified, RL failure-RLC, Unknown or already allocated gNB-CU UE F1AP ID, </w:t>
            </w:r>
          </w:p>
          <w:p w14:paraId="7E2B7917"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Unknown or already allocated gNB-DU UE F1AP ID, </w:t>
            </w:r>
          </w:p>
          <w:p w14:paraId="64D15B7E" w14:textId="77777777" w:rsidR="000D7FB8" w:rsidRPr="00EA5FA7" w:rsidRDefault="000D7FB8" w:rsidP="00195184">
            <w:pPr>
              <w:keepNext/>
              <w:keepLines/>
              <w:spacing w:after="0"/>
              <w:rPr>
                <w:rFonts w:ascii="Arial" w:eastAsia="MS Mincho" w:hAnsi="Arial" w:cs="Arial"/>
                <w:sz w:val="18"/>
                <w:szCs w:val="18"/>
                <w:lang w:eastAsia="ja-JP"/>
              </w:rPr>
            </w:pPr>
            <w:r w:rsidRPr="00EA5FA7">
              <w:rPr>
                <w:rFonts w:ascii="Arial" w:hAnsi="Arial" w:cs="Arial"/>
                <w:sz w:val="18"/>
                <w:szCs w:val="18"/>
                <w:lang w:eastAsia="ja-JP"/>
              </w:rPr>
              <w:t xml:space="preserve">Unknown or inconsistent pair of UE F1AP ID, </w:t>
            </w:r>
          </w:p>
          <w:p w14:paraId="4EAFDF98"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Interaction with other procedure, </w:t>
            </w:r>
          </w:p>
          <w:p w14:paraId="4C21967F"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Not supported QCI Value, </w:t>
            </w:r>
          </w:p>
          <w:p w14:paraId="3F975C88"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Action Desirable for Radio Reasons, </w:t>
            </w:r>
          </w:p>
          <w:p w14:paraId="2CC59171"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 Radio Resources Available, </w:t>
            </w:r>
          </w:p>
          <w:p w14:paraId="32697332" w14:textId="3BEA0D04" w:rsidR="000D7FB8" w:rsidRPr="00EA5FA7" w:rsidRDefault="000D7FB8" w:rsidP="00803DFE">
            <w:pPr>
              <w:keepNext/>
              <w:keepLines/>
              <w:spacing w:after="0"/>
              <w:rPr>
                <w:rFonts w:ascii="Arial" w:hAnsi="Arial" w:cs="Arial"/>
                <w:sz w:val="18"/>
                <w:szCs w:val="18"/>
                <w:lang w:eastAsia="ja-JP"/>
              </w:rPr>
            </w:pPr>
            <w:r w:rsidRPr="00EA5FA7">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 Multiple DRB ID Instances, Unknown DRB ID</w:t>
            </w:r>
            <w:ins w:id="96" w:author="Huawei" w:date="2020-05-16T11:22:00Z">
              <w:r w:rsidR="0086649E">
                <w:rPr>
                  <w:rFonts w:ascii="Arial" w:hAnsi="Arial" w:cs="Arial"/>
                  <w:sz w:val="18"/>
                  <w:szCs w:val="18"/>
                  <w:lang w:eastAsia="ja-JP"/>
                </w:rPr>
                <w:t>,</w:t>
              </w:r>
              <w:r w:rsidR="0086649E">
                <w:t xml:space="preserve"> </w:t>
              </w:r>
            </w:ins>
            <w:ins w:id="97" w:author="Huawei" w:date="2020-05-20T21:31:00Z">
              <w:r w:rsidR="00831E3C" w:rsidRPr="00831E3C">
                <w:rPr>
                  <w:rFonts w:ascii="Arial" w:hAnsi="Arial" w:cs="Arial"/>
                  <w:sz w:val="18"/>
                  <w:szCs w:val="18"/>
                  <w:lang w:eastAsia="ja-JP"/>
                </w:rPr>
                <w:t>NPN not supported</w:t>
              </w:r>
            </w:ins>
            <w:ins w:id="98" w:author="Huawei" w:date="2020-05-20T20:21:00Z">
              <w:r w:rsidR="00803DFE">
                <w:rPr>
                  <w:rFonts w:ascii="Arial" w:hAnsi="Arial" w:cs="Arial"/>
                  <w:sz w:val="18"/>
                  <w:szCs w:val="18"/>
                  <w:lang w:eastAsia="ja-JP"/>
                </w:rPr>
                <w:t xml:space="preserve">, </w:t>
              </w:r>
              <w:r w:rsidR="00803DFE" w:rsidRPr="00803DFE">
                <w:rPr>
                  <w:rFonts w:ascii="Arial" w:hAnsi="Arial" w:cs="Arial"/>
                  <w:sz w:val="18"/>
                  <w:szCs w:val="18"/>
                  <w:lang w:eastAsia="ja-JP"/>
                </w:rPr>
                <w:t>NPN access denied</w:t>
              </w:r>
            </w:ins>
            <w:r w:rsidRPr="00EA5FA7">
              <w:rPr>
                <w:rFonts w:ascii="Arial" w:hAnsi="Arial" w:cs="Arial"/>
                <w:sz w:val="18"/>
                <w:szCs w:val="18"/>
                <w:lang w:eastAsia="ja-JP"/>
              </w:rPr>
              <w:t>)</w:t>
            </w:r>
          </w:p>
        </w:tc>
        <w:tc>
          <w:tcPr>
            <w:tcW w:w="1588" w:type="dxa"/>
          </w:tcPr>
          <w:p w14:paraId="12750229"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4909F818" w14:textId="77777777" w:rsidTr="001131F5">
        <w:tc>
          <w:tcPr>
            <w:tcW w:w="1526" w:type="dxa"/>
          </w:tcPr>
          <w:p w14:paraId="1A8761C2" w14:textId="77777777" w:rsidR="000D7FB8" w:rsidRPr="00EA5FA7" w:rsidRDefault="000D7FB8" w:rsidP="0019518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56BE008E"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52282073"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6871C5F3"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6FC3E3E0"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5C3B3FA0" w14:textId="77777777" w:rsidTr="001131F5">
        <w:tc>
          <w:tcPr>
            <w:tcW w:w="1526" w:type="dxa"/>
          </w:tcPr>
          <w:p w14:paraId="1E7F83F7"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1CF66D01"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34C083C6"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588C168C"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(Unspecified, Transport Resource Unavailable, ...)</w:t>
            </w:r>
          </w:p>
        </w:tc>
        <w:tc>
          <w:tcPr>
            <w:tcW w:w="1588" w:type="dxa"/>
          </w:tcPr>
          <w:p w14:paraId="1149EDFA"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4BCD9319" w14:textId="77777777" w:rsidTr="001131F5">
        <w:tc>
          <w:tcPr>
            <w:tcW w:w="1526" w:type="dxa"/>
          </w:tcPr>
          <w:p w14:paraId="6804B29E" w14:textId="77777777" w:rsidR="000D7FB8" w:rsidRPr="00EA5FA7" w:rsidRDefault="000D7FB8" w:rsidP="0019518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17453AE8"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55F19226"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2F809AAA"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73BA43F2"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75D495EC" w14:textId="77777777" w:rsidTr="001131F5">
        <w:tc>
          <w:tcPr>
            <w:tcW w:w="1526" w:type="dxa"/>
          </w:tcPr>
          <w:p w14:paraId="28910D69"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5FBC3B20"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53352D7D"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3A1EFFB5"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(Transfer Syntax Error,</w:t>
            </w:r>
            <w:r w:rsidRPr="00EA5FA7">
              <w:rPr>
                <w:rFonts w:ascii="Arial" w:hAnsi="Arial" w:cs="Arial"/>
                <w:sz w:val="18"/>
                <w:szCs w:val="18"/>
                <w:lang w:eastAsia="ja-JP"/>
              </w:rPr>
              <w:br/>
              <w:t>Abstract Syntax Error (Reject),</w:t>
            </w:r>
            <w:r w:rsidRPr="00EA5FA7">
              <w:rPr>
                <w:rFonts w:ascii="Arial" w:hAnsi="Arial" w:cs="Arial"/>
                <w:sz w:val="18"/>
                <w:szCs w:val="18"/>
                <w:lang w:eastAsia="ja-JP"/>
              </w:rPr>
              <w:br/>
              <w:t>Abstract Syntax Error (Ignore and Notify),</w:t>
            </w:r>
            <w:r w:rsidRPr="00EA5FA7">
              <w:rPr>
                <w:rFonts w:ascii="Arial" w:hAnsi="Arial" w:cs="Arial"/>
                <w:sz w:val="18"/>
                <w:szCs w:val="18"/>
                <w:lang w:eastAsia="ja-JP"/>
              </w:rPr>
              <w:br/>
              <w:t>Message not Compatible with Receiver State,</w:t>
            </w:r>
          </w:p>
          <w:p w14:paraId="5244A0CA"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p w14:paraId="2DD93DA6"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 Unspecified, ...)</w:t>
            </w:r>
          </w:p>
        </w:tc>
        <w:tc>
          <w:tcPr>
            <w:tcW w:w="1588" w:type="dxa"/>
          </w:tcPr>
          <w:p w14:paraId="021EE219"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69645C00" w14:textId="77777777" w:rsidTr="001131F5">
        <w:tc>
          <w:tcPr>
            <w:tcW w:w="1526" w:type="dxa"/>
          </w:tcPr>
          <w:p w14:paraId="77886B74" w14:textId="77777777" w:rsidR="000D7FB8" w:rsidRPr="00EA5FA7" w:rsidRDefault="000D7FB8" w:rsidP="0019518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478F477D" w14:textId="77777777" w:rsidR="000D7FB8" w:rsidRPr="00EA5FA7" w:rsidRDefault="000D7FB8" w:rsidP="00195184">
            <w:pPr>
              <w:keepNext/>
              <w:keepLines/>
              <w:spacing w:after="0"/>
              <w:rPr>
                <w:rFonts w:ascii="Arial" w:hAnsi="Arial" w:cs="Arial"/>
                <w:sz w:val="18"/>
                <w:szCs w:val="18"/>
                <w:lang w:eastAsia="ja-JP"/>
              </w:rPr>
            </w:pPr>
          </w:p>
        </w:tc>
        <w:tc>
          <w:tcPr>
            <w:tcW w:w="850" w:type="dxa"/>
          </w:tcPr>
          <w:p w14:paraId="5EB6541C"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13C59DE0" w14:textId="77777777" w:rsidR="000D7FB8" w:rsidRPr="00EA5FA7" w:rsidRDefault="000D7FB8" w:rsidP="00195184">
            <w:pPr>
              <w:keepNext/>
              <w:keepLines/>
              <w:spacing w:after="0"/>
              <w:rPr>
                <w:rFonts w:ascii="Arial" w:hAnsi="Arial" w:cs="Arial"/>
                <w:sz w:val="18"/>
                <w:szCs w:val="18"/>
                <w:lang w:eastAsia="ja-JP"/>
              </w:rPr>
            </w:pPr>
          </w:p>
        </w:tc>
        <w:tc>
          <w:tcPr>
            <w:tcW w:w="1588" w:type="dxa"/>
          </w:tcPr>
          <w:p w14:paraId="1F465CD7" w14:textId="77777777" w:rsidR="000D7FB8" w:rsidRPr="00EA5FA7" w:rsidRDefault="000D7FB8" w:rsidP="00195184">
            <w:pPr>
              <w:keepNext/>
              <w:keepLines/>
              <w:spacing w:after="0"/>
              <w:rPr>
                <w:rFonts w:ascii="Arial" w:hAnsi="Arial" w:cs="Arial"/>
                <w:sz w:val="18"/>
                <w:szCs w:val="18"/>
                <w:lang w:eastAsia="ja-JP"/>
              </w:rPr>
            </w:pPr>
          </w:p>
        </w:tc>
      </w:tr>
      <w:tr w:rsidR="000D7FB8" w:rsidRPr="00EA5FA7" w14:paraId="17F9EEE9" w14:textId="77777777" w:rsidTr="001131F5">
        <w:tc>
          <w:tcPr>
            <w:tcW w:w="1526" w:type="dxa"/>
          </w:tcPr>
          <w:p w14:paraId="4A2A592C" w14:textId="77777777" w:rsidR="000D7FB8" w:rsidRPr="00EA5FA7" w:rsidRDefault="000D7FB8" w:rsidP="0019518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55ABB969"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37F4D579" w14:textId="77777777" w:rsidR="000D7FB8" w:rsidRPr="00EA5FA7" w:rsidRDefault="000D7FB8" w:rsidP="00195184">
            <w:pPr>
              <w:keepNext/>
              <w:keepLines/>
              <w:spacing w:after="0"/>
              <w:rPr>
                <w:rFonts w:ascii="Arial" w:hAnsi="Arial" w:cs="Arial"/>
                <w:sz w:val="18"/>
                <w:szCs w:val="18"/>
                <w:lang w:eastAsia="ja-JP"/>
              </w:rPr>
            </w:pPr>
          </w:p>
        </w:tc>
        <w:tc>
          <w:tcPr>
            <w:tcW w:w="4536" w:type="dxa"/>
          </w:tcPr>
          <w:p w14:paraId="46AE651D" w14:textId="77777777" w:rsidR="000D7FB8" w:rsidRPr="00EA5FA7" w:rsidRDefault="000D7FB8" w:rsidP="00195184">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(Control Processing Overload, Not enough User Plane Processing Resources,</w:t>
            </w:r>
            <w:r w:rsidRPr="00EA5FA7">
              <w:rPr>
                <w:rFonts w:ascii="Arial" w:hAnsi="Arial" w:cs="Arial"/>
                <w:sz w:val="18"/>
                <w:szCs w:val="18"/>
                <w:lang w:eastAsia="ja-JP"/>
              </w:rPr>
              <w:br/>
              <w:t>Hardware Failure,</w:t>
            </w:r>
            <w:r w:rsidRPr="00EA5FA7">
              <w:rPr>
                <w:rFonts w:ascii="Arial" w:hAnsi="Arial" w:cs="Arial"/>
                <w:sz w:val="18"/>
                <w:szCs w:val="18"/>
                <w:lang w:eastAsia="ja-JP"/>
              </w:rPr>
              <w:br/>
              <w:t>O&amp;M Intervention,</w:t>
            </w:r>
            <w:r w:rsidRPr="00EA5FA7">
              <w:rPr>
                <w:rFonts w:ascii="Arial" w:hAnsi="Arial" w:cs="Arial"/>
                <w:sz w:val="18"/>
                <w:szCs w:val="18"/>
                <w:lang w:eastAsia="ja-JP"/>
              </w:rPr>
              <w:br/>
              <w:t>Unspecified, ...)</w:t>
            </w:r>
          </w:p>
        </w:tc>
        <w:tc>
          <w:tcPr>
            <w:tcW w:w="1588" w:type="dxa"/>
          </w:tcPr>
          <w:p w14:paraId="2B69E16D" w14:textId="77777777" w:rsidR="000D7FB8" w:rsidRPr="00EA5FA7" w:rsidRDefault="000D7FB8" w:rsidP="00195184">
            <w:pPr>
              <w:keepNext/>
              <w:keepLines/>
              <w:spacing w:after="0"/>
              <w:rPr>
                <w:rFonts w:ascii="Arial" w:hAnsi="Arial" w:cs="Arial"/>
                <w:sz w:val="18"/>
                <w:szCs w:val="18"/>
                <w:lang w:eastAsia="ja-JP"/>
              </w:rPr>
            </w:pPr>
          </w:p>
        </w:tc>
      </w:tr>
    </w:tbl>
    <w:p w14:paraId="6A4F3217" w14:textId="77777777" w:rsidR="000D7FB8" w:rsidRPr="00EA5FA7" w:rsidRDefault="000D7FB8" w:rsidP="000D7FB8">
      <w:pPr>
        <w:rPr>
          <w:rFonts w:eastAsia="MS Mincho"/>
        </w:rPr>
      </w:pPr>
    </w:p>
    <w:p w14:paraId="7B418733" w14:textId="77777777" w:rsidR="000D7FB8" w:rsidRPr="00EA5FA7" w:rsidRDefault="000D7FB8" w:rsidP="000D7FB8">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6375"/>
      </w:tblGrid>
      <w:tr w:rsidR="000D7FB8" w:rsidRPr="00EA5FA7" w14:paraId="12AF987A" w14:textId="77777777" w:rsidTr="001131F5">
        <w:tc>
          <w:tcPr>
            <w:tcW w:w="3118" w:type="dxa"/>
          </w:tcPr>
          <w:p w14:paraId="1BECB07B" w14:textId="77777777" w:rsidR="000D7FB8" w:rsidRPr="00EA5FA7" w:rsidRDefault="000D7FB8" w:rsidP="00195184">
            <w:pPr>
              <w:pStyle w:val="TAH"/>
              <w:rPr>
                <w:lang w:eastAsia="ja-JP"/>
              </w:rPr>
            </w:pPr>
            <w:r w:rsidRPr="00EA5FA7">
              <w:rPr>
                <w:lang w:eastAsia="ja-JP"/>
              </w:rPr>
              <w:lastRenderedPageBreak/>
              <w:t>Radio Network Layer cause</w:t>
            </w:r>
          </w:p>
        </w:tc>
        <w:tc>
          <w:tcPr>
            <w:tcW w:w="6375" w:type="dxa"/>
          </w:tcPr>
          <w:p w14:paraId="623B2963" w14:textId="77777777" w:rsidR="000D7FB8" w:rsidRPr="00EA5FA7" w:rsidRDefault="000D7FB8" w:rsidP="00195184">
            <w:pPr>
              <w:pStyle w:val="TAH"/>
              <w:rPr>
                <w:lang w:eastAsia="ja-JP"/>
              </w:rPr>
            </w:pPr>
            <w:r w:rsidRPr="00EA5FA7">
              <w:rPr>
                <w:lang w:eastAsia="ja-JP"/>
              </w:rPr>
              <w:t>Meaning</w:t>
            </w:r>
          </w:p>
        </w:tc>
      </w:tr>
      <w:tr w:rsidR="000D7FB8" w:rsidRPr="00EA5FA7" w14:paraId="4F416DB5" w14:textId="77777777" w:rsidTr="001131F5">
        <w:tc>
          <w:tcPr>
            <w:tcW w:w="3118" w:type="dxa"/>
          </w:tcPr>
          <w:p w14:paraId="75794E2B" w14:textId="77777777" w:rsidR="000D7FB8" w:rsidRPr="00EA5FA7" w:rsidRDefault="000D7FB8" w:rsidP="00195184">
            <w:pPr>
              <w:pStyle w:val="TAL"/>
              <w:rPr>
                <w:lang w:eastAsia="ja-JP"/>
              </w:rPr>
            </w:pPr>
            <w:r w:rsidRPr="00EA5FA7">
              <w:rPr>
                <w:lang w:eastAsia="ja-JP"/>
              </w:rPr>
              <w:t>Unspecified</w:t>
            </w:r>
          </w:p>
        </w:tc>
        <w:tc>
          <w:tcPr>
            <w:tcW w:w="6375" w:type="dxa"/>
          </w:tcPr>
          <w:p w14:paraId="49B8BD42" w14:textId="77777777" w:rsidR="000D7FB8" w:rsidRPr="00EA5FA7" w:rsidRDefault="000D7FB8" w:rsidP="00195184">
            <w:pPr>
              <w:pStyle w:val="TAL"/>
              <w:rPr>
                <w:lang w:eastAsia="ja-JP"/>
              </w:rPr>
            </w:pPr>
            <w:r w:rsidRPr="00EA5FA7">
              <w:rPr>
                <w:lang w:eastAsia="ja-JP"/>
              </w:rPr>
              <w:t>Sent for radio network layer cause when none of the specified cause values applies.</w:t>
            </w:r>
          </w:p>
        </w:tc>
      </w:tr>
      <w:tr w:rsidR="000D7FB8" w:rsidRPr="00EA5FA7" w14:paraId="34775856" w14:textId="77777777" w:rsidTr="001131F5">
        <w:tc>
          <w:tcPr>
            <w:tcW w:w="3118" w:type="dxa"/>
          </w:tcPr>
          <w:p w14:paraId="1C1AA5B4" w14:textId="77777777" w:rsidR="000D7FB8" w:rsidRPr="00EA5FA7" w:rsidRDefault="000D7FB8" w:rsidP="00195184">
            <w:pPr>
              <w:pStyle w:val="TAL"/>
              <w:rPr>
                <w:lang w:eastAsia="ja-JP"/>
              </w:rPr>
            </w:pPr>
            <w:r w:rsidRPr="00EA5FA7">
              <w:rPr>
                <w:lang w:eastAsia="ja-JP"/>
              </w:rPr>
              <w:t>RL Failure-RLC</w:t>
            </w:r>
          </w:p>
        </w:tc>
        <w:tc>
          <w:tcPr>
            <w:tcW w:w="6375" w:type="dxa"/>
          </w:tcPr>
          <w:p w14:paraId="4553A1EA" w14:textId="77777777" w:rsidR="000D7FB8" w:rsidRPr="00EA5FA7" w:rsidRDefault="000D7FB8" w:rsidP="00195184">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0D7FB8" w:rsidRPr="00EA5FA7" w14:paraId="3EC9F0DE" w14:textId="77777777" w:rsidTr="001131F5">
        <w:tc>
          <w:tcPr>
            <w:tcW w:w="3118" w:type="dxa"/>
          </w:tcPr>
          <w:p w14:paraId="6184BC46" w14:textId="77777777" w:rsidR="000D7FB8" w:rsidRPr="00EA5FA7" w:rsidRDefault="000D7FB8" w:rsidP="00195184">
            <w:pPr>
              <w:pStyle w:val="TAL"/>
              <w:rPr>
                <w:lang w:eastAsia="ja-JP"/>
              </w:rPr>
            </w:pPr>
            <w:r w:rsidRPr="00EA5FA7">
              <w:rPr>
                <w:lang w:eastAsia="ja-JP"/>
              </w:rPr>
              <w:t>Unknown or already allocated gNB-CU UE F1AP ID</w:t>
            </w:r>
          </w:p>
        </w:tc>
        <w:tc>
          <w:tcPr>
            <w:tcW w:w="6375" w:type="dxa"/>
          </w:tcPr>
          <w:p w14:paraId="3C37ABE3" w14:textId="77777777" w:rsidR="000D7FB8" w:rsidRPr="00EA5FA7" w:rsidRDefault="000D7FB8" w:rsidP="00195184">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0D7FB8" w:rsidRPr="00EA5FA7" w14:paraId="29D21C77" w14:textId="77777777" w:rsidTr="001131F5">
        <w:tc>
          <w:tcPr>
            <w:tcW w:w="3118" w:type="dxa"/>
          </w:tcPr>
          <w:p w14:paraId="642A4079" w14:textId="77777777" w:rsidR="000D7FB8" w:rsidRPr="00EA5FA7" w:rsidRDefault="000D7FB8" w:rsidP="00195184">
            <w:pPr>
              <w:pStyle w:val="TAL"/>
              <w:rPr>
                <w:lang w:eastAsia="ja-JP"/>
              </w:rPr>
            </w:pPr>
            <w:r w:rsidRPr="00EA5FA7">
              <w:rPr>
                <w:lang w:eastAsia="ja-JP"/>
              </w:rPr>
              <w:t>Unknown or already allocated gNB-DU UE F1AP ID</w:t>
            </w:r>
          </w:p>
        </w:tc>
        <w:tc>
          <w:tcPr>
            <w:tcW w:w="6375" w:type="dxa"/>
          </w:tcPr>
          <w:p w14:paraId="43F85B44" w14:textId="77777777" w:rsidR="000D7FB8" w:rsidRPr="00EA5FA7" w:rsidRDefault="000D7FB8" w:rsidP="00195184">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0D7FB8" w:rsidRPr="00EA5FA7" w14:paraId="5D6D8B39" w14:textId="77777777" w:rsidTr="001131F5">
        <w:tc>
          <w:tcPr>
            <w:tcW w:w="3118" w:type="dxa"/>
          </w:tcPr>
          <w:p w14:paraId="7C9AD61F" w14:textId="77777777" w:rsidR="000D7FB8" w:rsidRPr="00EA5FA7" w:rsidRDefault="000D7FB8" w:rsidP="00195184">
            <w:pPr>
              <w:pStyle w:val="TAL"/>
              <w:rPr>
                <w:lang w:eastAsia="ja-JP"/>
              </w:rPr>
            </w:pPr>
            <w:r w:rsidRPr="00EA5FA7">
              <w:rPr>
                <w:lang w:eastAsia="ja-JP"/>
              </w:rPr>
              <w:t>Unknown or inconsistent pair of UE F1AP ID</w:t>
            </w:r>
          </w:p>
        </w:tc>
        <w:tc>
          <w:tcPr>
            <w:tcW w:w="6375" w:type="dxa"/>
          </w:tcPr>
          <w:p w14:paraId="5B155BBF" w14:textId="77777777" w:rsidR="000D7FB8" w:rsidRPr="00EA5FA7" w:rsidRDefault="000D7FB8" w:rsidP="00195184">
            <w:pPr>
              <w:pStyle w:val="TAL"/>
              <w:rPr>
                <w:lang w:eastAsia="ja-JP"/>
              </w:rPr>
            </w:pPr>
            <w:r w:rsidRPr="00EA5FA7">
              <w:rPr>
                <w:lang w:eastAsia="ja-JP"/>
              </w:rPr>
              <w:t>The action failed because both UE F1AP IDs are unknown, or are known but do not define a single UE context.</w:t>
            </w:r>
          </w:p>
        </w:tc>
      </w:tr>
      <w:tr w:rsidR="000D7FB8" w:rsidRPr="00EA5FA7" w14:paraId="3F78BCD8" w14:textId="77777777" w:rsidTr="001131F5">
        <w:tc>
          <w:tcPr>
            <w:tcW w:w="3118" w:type="dxa"/>
          </w:tcPr>
          <w:p w14:paraId="4E82E592" w14:textId="77777777" w:rsidR="000D7FB8" w:rsidRPr="00EA5FA7" w:rsidRDefault="000D7FB8" w:rsidP="00195184">
            <w:pPr>
              <w:pStyle w:val="TAL"/>
              <w:rPr>
                <w:lang w:eastAsia="ja-JP"/>
              </w:rPr>
            </w:pPr>
            <w:r w:rsidRPr="00EA5FA7">
              <w:rPr>
                <w:lang w:eastAsia="ja-JP"/>
              </w:rPr>
              <w:t>Interaction with other procedure</w:t>
            </w:r>
          </w:p>
        </w:tc>
        <w:tc>
          <w:tcPr>
            <w:tcW w:w="6375" w:type="dxa"/>
          </w:tcPr>
          <w:p w14:paraId="0EADE00B" w14:textId="77777777" w:rsidR="000D7FB8" w:rsidRPr="00EA5FA7" w:rsidRDefault="000D7FB8" w:rsidP="00195184">
            <w:pPr>
              <w:pStyle w:val="TAL"/>
              <w:rPr>
                <w:lang w:eastAsia="ja-JP"/>
              </w:rPr>
            </w:pPr>
            <w:r w:rsidRPr="00EA5FA7">
              <w:rPr>
                <w:lang w:eastAsia="ja-JP"/>
              </w:rPr>
              <w:t>The action is due to an ongoing interaction with another procedure.</w:t>
            </w:r>
          </w:p>
        </w:tc>
      </w:tr>
      <w:tr w:rsidR="000D7FB8" w:rsidRPr="00EA5FA7" w14:paraId="03947C18" w14:textId="77777777" w:rsidTr="001131F5">
        <w:tc>
          <w:tcPr>
            <w:tcW w:w="3118" w:type="dxa"/>
          </w:tcPr>
          <w:p w14:paraId="15F182D0" w14:textId="77777777" w:rsidR="000D7FB8" w:rsidRPr="00EA5FA7" w:rsidRDefault="000D7FB8" w:rsidP="00195184">
            <w:pPr>
              <w:pStyle w:val="TAL"/>
              <w:rPr>
                <w:lang w:eastAsia="ja-JP"/>
              </w:rPr>
            </w:pPr>
            <w:r w:rsidRPr="00EA5FA7">
              <w:rPr>
                <w:lang w:eastAsia="ja-JP"/>
              </w:rPr>
              <w:t>Not supported QCI Value</w:t>
            </w:r>
          </w:p>
        </w:tc>
        <w:tc>
          <w:tcPr>
            <w:tcW w:w="6375" w:type="dxa"/>
          </w:tcPr>
          <w:p w14:paraId="6D341EF5" w14:textId="77777777" w:rsidR="000D7FB8" w:rsidRPr="00EA5FA7" w:rsidRDefault="000D7FB8" w:rsidP="00195184">
            <w:pPr>
              <w:pStyle w:val="TAL"/>
              <w:rPr>
                <w:lang w:eastAsia="ja-JP"/>
              </w:rPr>
            </w:pPr>
            <w:r w:rsidRPr="00EA5FA7">
              <w:rPr>
                <w:lang w:eastAsia="ja-JP"/>
              </w:rPr>
              <w:t>The action failed because the requested QCI is not supported.</w:t>
            </w:r>
          </w:p>
        </w:tc>
      </w:tr>
      <w:tr w:rsidR="000D7FB8" w:rsidRPr="00EA5FA7" w14:paraId="4E18A5E7" w14:textId="77777777" w:rsidTr="001131F5">
        <w:tc>
          <w:tcPr>
            <w:tcW w:w="3118" w:type="dxa"/>
          </w:tcPr>
          <w:p w14:paraId="72694529" w14:textId="77777777" w:rsidR="000D7FB8" w:rsidRPr="00EA5FA7" w:rsidRDefault="000D7FB8" w:rsidP="00195184">
            <w:pPr>
              <w:pStyle w:val="TAL"/>
              <w:rPr>
                <w:lang w:eastAsia="ja-JP"/>
              </w:rPr>
            </w:pPr>
            <w:r w:rsidRPr="00EA5FA7">
              <w:rPr>
                <w:lang w:eastAsia="ja-JP"/>
              </w:rPr>
              <w:t>Action Desirable for Radio Reasons</w:t>
            </w:r>
          </w:p>
        </w:tc>
        <w:tc>
          <w:tcPr>
            <w:tcW w:w="6375" w:type="dxa"/>
          </w:tcPr>
          <w:p w14:paraId="4B8F28AF" w14:textId="77777777" w:rsidR="000D7FB8" w:rsidRPr="00EA5FA7" w:rsidRDefault="000D7FB8" w:rsidP="00195184">
            <w:pPr>
              <w:pStyle w:val="TAL"/>
              <w:rPr>
                <w:lang w:eastAsia="ja-JP"/>
              </w:rPr>
            </w:pPr>
            <w:r w:rsidRPr="00EA5FA7">
              <w:rPr>
                <w:lang w:eastAsia="ja-JP"/>
              </w:rPr>
              <w:t>The reason for requesting the action is radio related.</w:t>
            </w:r>
          </w:p>
        </w:tc>
      </w:tr>
      <w:tr w:rsidR="000D7FB8" w:rsidRPr="00EA5FA7" w14:paraId="742CF10E" w14:textId="77777777" w:rsidTr="001131F5">
        <w:tc>
          <w:tcPr>
            <w:tcW w:w="3118" w:type="dxa"/>
          </w:tcPr>
          <w:p w14:paraId="22A17113" w14:textId="77777777" w:rsidR="000D7FB8" w:rsidRPr="00EA5FA7" w:rsidRDefault="000D7FB8" w:rsidP="00195184">
            <w:pPr>
              <w:pStyle w:val="TAL"/>
              <w:rPr>
                <w:lang w:eastAsia="ja-JP"/>
              </w:rPr>
            </w:pPr>
            <w:r w:rsidRPr="00EA5FA7">
              <w:rPr>
                <w:lang w:eastAsia="ja-JP"/>
              </w:rPr>
              <w:t>No Radio Resources Available</w:t>
            </w:r>
          </w:p>
        </w:tc>
        <w:tc>
          <w:tcPr>
            <w:tcW w:w="6375" w:type="dxa"/>
          </w:tcPr>
          <w:p w14:paraId="267BBDCC" w14:textId="77777777" w:rsidR="000D7FB8" w:rsidRPr="00EA5FA7" w:rsidRDefault="000D7FB8" w:rsidP="00195184">
            <w:pPr>
              <w:pStyle w:val="TAL"/>
              <w:rPr>
                <w:lang w:eastAsia="ja-JP"/>
              </w:rPr>
            </w:pPr>
            <w:r w:rsidRPr="00EA5FA7">
              <w:rPr>
                <w:lang w:eastAsia="ja-JP"/>
              </w:rPr>
              <w:t>The cell(s) in the requested node don’t have sufficient radio resources available.</w:t>
            </w:r>
          </w:p>
        </w:tc>
      </w:tr>
      <w:tr w:rsidR="000D7FB8" w:rsidRPr="00EA5FA7" w14:paraId="4FEE4B2B" w14:textId="77777777" w:rsidTr="001131F5">
        <w:tc>
          <w:tcPr>
            <w:tcW w:w="3118" w:type="dxa"/>
          </w:tcPr>
          <w:p w14:paraId="7B289DE5" w14:textId="77777777" w:rsidR="000D7FB8" w:rsidRPr="00EA5FA7" w:rsidRDefault="000D7FB8" w:rsidP="00195184">
            <w:pPr>
              <w:pStyle w:val="TAL"/>
              <w:rPr>
                <w:lang w:eastAsia="ja-JP"/>
              </w:rPr>
            </w:pPr>
            <w:r w:rsidRPr="00EA5FA7">
              <w:rPr>
                <w:lang w:eastAsia="ja-JP"/>
              </w:rPr>
              <w:t>Procedure cancelled</w:t>
            </w:r>
          </w:p>
        </w:tc>
        <w:tc>
          <w:tcPr>
            <w:tcW w:w="6375" w:type="dxa"/>
          </w:tcPr>
          <w:p w14:paraId="603E451D" w14:textId="77777777" w:rsidR="000D7FB8" w:rsidRPr="00EA5FA7" w:rsidRDefault="000D7FB8" w:rsidP="00195184">
            <w:pPr>
              <w:pStyle w:val="TAL"/>
              <w:rPr>
                <w:lang w:eastAsia="ja-JP"/>
              </w:rPr>
            </w:pPr>
            <w:r w:rsidRPr="00EA5FA7">
              <w:rPr>
                <w:lang w:eastAsia="ja-JP"/>
              </w:rPr>
              <w:t>The sending node cancelled the procedure due to other urgent actions to be performed.</w:t>
            </w:r>
          </w:p>
        </w:tc>
      </w:tr>
      <w:tr w:rsidR="000D7FB8" w:rsidRPr="00EA5FA7" w14:paraId="69982190" w14:textId="77777777" w:rsidTr="001131F5">
        <w:tc>
          <w:tcPr>
            <w:tcW w:w="3118" w:type="dxa"/>
          </w:tcPr>
          <w:p w14:paraId="03C67E1A" w14:textId="77777777" w:rsidR="000D7FB8" w:rsidRPr="00EA5FA7" w:rsidRDefault="000D7FB8" w:rsidP="00195184">
            <w:pPr>
              <w:pStyle w:val="TAL"/>
              <w:rPr>
                <w:lang w:eastAsia="ja-JP"/>
              </w:rPr>
            </w:pPr>
            <w:r w:rsidRPr="00EA5FA7">
              <w:rPr>
                <w:lang w:eastAsia="ja-JP"/>
              </w:rPr>
              <w:t>Normal Release</w:t>
            </w:r>
          </w:p>
        </w:tc>
        <w:tc>
          <w:tcPr>
            <w:tcW w:w="6375" w:type="dxa"/>
          </w:tcPr>
          <w:p w14:paraId="70E057E0" w14:textId="77777777" w:rsidR="000D7FB8" w:rsidRPr="00EA5FA7" w:rsidRDefault="000D7FB8" w:rsidP="00195184">
            <w:pPr>
              <w:pStyle w:val="TAL"/>
              <w:rPr>
                <w:lang w:eastAsia="ja-JP"/>
              </w:rPr>
            </w:pPr>
            <w:r w:rsidRPr="00EA5FA7">
              <w:rPr>
                <w:lang w:eastAsia="ja-JP"/>
              </w:rPr>
              <w:t>The action is due to a normal release of the UE (e.g. because of mobility) and does not indicate an error.</w:t>
            </w:r>
          </w:p>
        </w:tc>
      </w:tr>
      <w:tr w:rsidR="000D7FB8" w:rsidRPr="00EA5FA7" w14:paraId="1223ACB0" w14:textId="77777777" w:rsidTr="001131F5">
        <w:tc>
          <w:tcPr>
            <w:tcW w:w="3118" w:type="dxa"/>
            <w:tcBorders>
              <w:top w:val="single" w:sz="4" w:space="0" w:color="auto"/>
              <w:left w:val="single" w:sz="4" w:space="0" w:color="auto"/>
              <w:bottom w:val="single" w:sz="4" w:space="0" w:color="auto"/>
              <w:right w:val="single" w:sz="4" w:space="0" w:color="auto"/>
            </w:tcBorders>
          </w:tcPr>
          <w:p w14:paraId="0C4C6E74" w14:textId="77777777" w:rsidR="000D7FB8" w:rsidRPr="00EA5FA7" w:rsidRDefault="000D7FB8" w:rsidP="00195184">
            <w:pPr>
              <w:pStyle w:val="TAL"/>
              <w:rPr>
                <w:lang w:eastAsia="ja-JP"/>
              </w:rPr>
            </w:pPr>
            <w:r w:rsidRPr="00EA5FA7">
              <w:rPr>
                <w:lang w:eastAsia="ja-JP"/>
              </w:rPr>
              <w:t>Cell Not Available</w:t>
            </w:r>
          </w:p>
        </w:tc>
        <w:tc>
          <w:tcPr>
            <w:tcW w:w="6375" w:type="dxa"/>
            <w:tcBorders>
              <w:top w:val="single" w:sz="4" w:space="0" w:color="auto"/>
              <w:left w:val="single" w:sz="4" w:space="0" w:color="auto"/>
              <w:bottom w:val="single" w:sz="4" w:space="0" w:color="auto"/>
              <w:right w:val="single" w:sz="4" w:space="0" w:color="auto"/>
            </w:tcBorders>
          </w:tcPr>
          <w:p w14:paraId="6B360326" w14:textId="77777777" w:rsidR="000D7FB8" w:rsidRPr="00EA5FA7" w:rsidRDefault="000D7FB8" w:rsidP="00195184">
            <w:pPr>
              <w:pStyle w:val="TAL"/>
              <w:rPr>
                <w:lang w:eastAsia="ja-JP"/>
              </w:rPr>
            </w:pPr>
            <w:r w:rsidRPr="00EA5FA7">
              <w:rPr>
                <w:lang w:eastAsia="ja-JP"/>
              </w:rPr>
              <w:t>The action failed due to no cell available in the requested node.</w:t>
            </w:r>
          </w:p>
        </w:tc>
      </w:tr>
      <w:tr w:rsidR="000D7FB8" w:rsidRPr="00EA5FA7" w14:paraId="7A27B5E2" w14:textId="77777777" w:rsidTr="001131F5">
        <w:tc>
          <w:tcPr>
            <w:tcW w:w="3118" w:type="dxa"/>
            <w:tcBorders>
              <w:top w:val="single" w:sz="4" w:space="0" w:color="auto"/>
              <w:left w:val="single" w:sz="4" w:space="0" w:color="auto"/>
              <w:bottom w:val="single" w:sz="4" w:space="0" w:color="auto"/>
              <w:right w:val="single" w:sz="4" w:space="0" w:color="auto"/>
            </w:tcBorders>
          </w:tcPr>
          <w:p w14:paraId="7DA4945B" w14:textId="77777777" w:rsidR="000D7FB8" w:rsidRPr="00EA5FA7" w:rsidRDefault="000D7FB8" w:rsidP="00195184">
            <w:pPr>
              <w:pStyle w:val="TAL"/>
              <w:rPr>
                <w:lang w:eastAsia="ja-JP"/>
              </w:rPr>
            </w:pPr>
            <w:r w:rsidRPr="00EA5FA7">
              <w:rPr>
                <w:lang w:eastAsia="ja-JP"/>
              </w:rPr>
              <w:t>RL Failure-others</w:t>
            </w:r>
          </w:p>
        </w:tc>
        <w:tc>
          <w:tcPr>
            <w:tcW w:w="6375" w:type="dxa"/>
            <w:tcBorders>
              <w:top w:val="single" w:sz="4" w:space="0" w:color="auto"/>
              <w:left w:val="single" w:sz="4" w:space="0" w:color="auto"/>
              <w:bottom w:val="single" w:sz="4" w:space="0" w:color="auto"/>
              <w:right w:val="single" w:sz="4" w:space="0" w:color="auto"/>
            </w:tcBorders>
          </w:tcPr>
          <w:p w14:paraId="2DDC5EA5" w14:textId="77777777" w:rsidR="000D7FB8" w:rsidRPr="00EA5FA7" w:rsidRDefault="000D7FB8" w:rsidP="00195184">
            <w:pPr>
              <w:pStyle w:val="TAL"/>
              <w:rPr>
                <w:lang w:eastAsia="ja-JP"/>
              </w:rPr>
            </w:pPr>
            <w:r w:rsidRPr="00EA5FA7">
              <w:rPr>
                <w:lang w:eastAsia="ja-JP"/>
              </w:rPr>
              <w:t>The action is due to an RL failure caused by other radio link failures than exceeding the maximum number of ARQ retransmissions.</w:t>
            </w:r>
          </w:p>
        </w:tc>
      </w:tr>
      <w:tr w:rsidR="000D7FB8" w:rsidRPr="00EA5FA7" w14:paraId="167591B5" w14:textId="77777777" w:rsidTr="001131F5">
        <w:tc>
          <w:tcPr>
            <w:tcW w:w="3118" w:type="dxa"/>
            <w:tcBorders>
              <w:top w:val="single" w:sz="4" w:space="0" w:color="auto"/>
              <w:left w:val="single" w:sz="4" w:space="0" w:color="auto"/>
              <w:bottom w:val="single" w:sz="4" w:space="0" w:color="auto"/>
              <w:right w:val="single" w:sz="4" w:space="0" w:color="auto"/>
            </w:tcBorders>
          </w:tcPr>
          <w:p w14:paraId="6079860D" w14:textId="77777777" w:rsidR="000D7FB8" w:rsidRPr="00EA5FA7" w:rsidRDefault="000D7FB8" w:rsidP="00195184">
            <w:pPr>
              <w:pStyle w:val="TAL"/>
              <w:rPr>
                <w:lang w:eastAsia="ja-JP"/>
              </w:rPr>
            </w:pPr>
            <w:r w:rsidRPr="00EA5FA7">
              <w:rPr>
                <w:lang w:eastAsia="ja-JP"/>
              </w:rPr>
              <w:t>UE rejection</w:t>
            </w:r>
          </w:p>
        </w:tc>
        <w:tc>
          <w:tcPr>
            <w:tcW w:w="6375" w:type="dxa"/>
            <w:tcBorders>
              <w:top w:val="single" w:sz="4" w:space="0" w:color="auto"/>
              <w:left w:val="single" w:sz="4" w:space="0" w:color="auto"/>
              <w:bottom w:val="single" w:sz="4" w:space="0" w:color="auto"/>
              <w:right w:val="single" w:sz="4" w:space="0" w:color="auto"/>
            </w:tcBorders>
          </w:tcPr>
          <w:p w14:paraId="311890BE" w14:textId="77777777" w:rsidR="000D7FB8" w:rsidRPr="00EA5FA7" w:rsidRDefault="000D7FB8" w:rsidP="00195184">
            <w:pPr>
              <w:pStyle w:val="TAL"/>
              <w:rPr>
                <w:lang w:eastAsia="ja-JP"/>
              </w:rPr>
            </w:pPr>
            <w:r w:rsidRPr="00EA5FA7">
              <w:rPr>
                <w:lang w:eastAsia="ja-JP"/>
              </w:rPr>
              <w:t>The action is due to gNB-CU’s rejection of a UE access request.</w:t>
            </w:r>
          </w:p>
        </w:tc>
      </w:tr>
      <w:tr w:rsidR="000D7FB8" w:rsidRPr="00EA5FA7" w14:paraId="5299537B" w14:textId="77777777" w:rsidTr="001131F5">
        <w:tc>
          <w:tcPr>
            <w:tcW w:w="3118" w:type="dxa"/>
            <w:tcBorders>
              <w:top w:val="single" w:sz="4" w:space="0" w:color="auto"/>
              <w:left w:val="single" w:sz="4" w:space="0" w:color="auto"/>
              <w:bottom w:val="single" w:sz="4" w:space="0" w:color="auto"/>
              <w:right w:val="single" w:sz="4" w:space="0" w:color="auto"/>
            </w:tcBorders>
          </w:tcPr>
          <w:p w14:paraId="37638793" w14:textId="77777777" w:rsidR="000D7FB8" w:rsidRPr="00EA5FA7" w:rsidRDefault="000D7FB8" w:rsidP="00195184">
            <w:pPr>
              <w:pStyle w:val="TAL"/>
              <w:rPr>
                <w:lang w:eastAsia="ja-JP"/>
              </w:rPr>
            </w:pPr>
            <w:r w:rsidRPr="00EA5FA7">
              <w:rPr>
                <w:lang w:eastAsia="ja-JP"/>
              </w:rPr>
              <w:t>Resources not available for the slice</w:t>
            </w:r>
          </w:p>
        </w:tc>
        <w:tc>
          <w:tcPr>
            <w:tcW w:w="6375" w:type="dxa"/>
            <w:tcBorders>
              <w:top w:val="single" w:sz="4" w:space="0" w:color="auto"/>
              <w:left w:val="single" w:sz="4" w:space="0" w:color="auto"/>
              <w:bottom w:val="single" w:sz="4" w:space="0" w:color="auto"/>
              <w:right w:val="single" w:sz="4" w:space="0" w:color="auto"/>
            </w:tcBorders>
          </w:tcPr>
          <w:p w14:paraId="0054DC70" w14:textId="77777777" w:rsidR="000D7FB8" w:rsidRPr="00EA5FA7" w:rsidRDefault="000D7FB8" w:rsidP="00195184">
            <w:pPr>
              <w:pStyle w:val="TAL"/>
              <w:rPr>
                <w:lang w:eastAsia="ja-JP"/>
              </w:rPr>
            </w:pPr>
            <w:r w:rsidRPr="00EA5FA7">
              <w:rPr>
                <w:lang w:eastAsia="ja-JP"/>
              </w:rPr>
              <w:t>The requested resources are not available for the slice.</w:t>
            </w:r>
          </w:p>
        </w:tc>
      </w:tr>
      <w:tr w:rsidR="000D7FB8" w:rsidRPr="00EA5FA7" w14:paraId="130C83A1" w14:textId="77777777" w:rsidTr="001131F5">
        <w:tc>
          <w:tcPr>
            <w:tcW w:w="3118" w:type="dxa"/>
            <w:tcBorders>
              <w:top w:val="single" w:sz="4" w:space="0" w:color="auto"/>
              <w:left w:val="single" w:sz="4" w:space="0" w:color="auto"/>
              <w:bottom w:val="single" w:sz="4" w:space="0" w:color="auto"/>
              <w:right w:val="single" w:sz="4" w:space="0" w:color="auto"/>
            </w:tcBorders>
          </w:tcPr>
          <w:p w14:paraId="5F2488A0" w14:textId="77777777" w:rsidR="000D7FB8" w:rsidRPr="00EA5FA7" w:rsidRDefault="000D7FB8" w:rsidP="00195184">
            <w:pPr>
              <w:pStyle w:val="TAL"/>
              <w:rPr>
                <w:lang w:eastAsia="ja-JP"/>
              </w:rPr>
            </w:pPr>
            <w:r w:rsidRPr="00EA5FA7">
              <w:rPr>
                <w:lang w:eastAsia="ja-JP"/>
              </w:rPr>
              <w:t>AMF initiated abnormal release</w:t>
            </w:r>
          </w:p>
        </w:tc>
        <w:tc>
          <w:tcPr>
            <w:tcW w:w="6375" w:type="dxa"/>
            <w:tcBorders>
              <w:top w:val="single" w:sz="4" w:space="0" w:color="auto"/>
              <w:left w:val="single" w:sz="4" w:space="0" w:color="auto"/>
              <w:bottom w:val="single" w:sz="4" w:space="0" w:color="auto"/>
              <w:right w:val="single" w:sz="4" w:space="0" w:color="auto"/>
            </w:tcBorders>
          </w:tcPr>
          <w:p w14:paraId="179A3C6B" w14:textId="77777777" w:rsidR="000D7FB8" w:rsidRPr="00EA5FA7" w:rsidRDefault="000D7FB8" w:rsidP="00195184">
            <w:pPr>
              <w:pStyle w:val="TAL"/>
              <w:rPr>
                <w:lang w:eastAsia="ja-JP"/>
              </w:rPr>
            </w:pPr>
            <w:r w:rsidRPr="00EA5FA7">
              <w:rPr>
                <w:lang w:eastAsia="ja-JP"/>
              </w:rPr>
              <w:t>The release is triggered by an error in the AMF or in the NAS layer.</w:t>
            </w:r>
          </w:p>
        </w:tc>
      </w:tr>
      <w:tr w:rsidR="000D7FB8" w:rsidRPr="00EA5FA7" w14:paraId="3D84B091" w14:textId="77777777" w:rsidTr="001131F5">
        <w:tc>
          <w:tcPr>
            <w:tcW w:w="3118" w:type="dxa"/>
            <w:tcBorders>
              <w:top w:val="single" w:sz="4" w:space="0" w:color="auto"/>
              <w:left w:val="single" w:sz="4" w:space="0" w:color="auto"/>
              <w:bottom w:val="single" w:sz="4" w:space="0" w:color="auto"/>
              <w:right w:val="single" w:sz="4" w:space="0" w:color="auto"/>
            </w:tcBorders>
          </w:tcPr>
          <w:p w14:paraId="62227826" w14:textId="77777777" w:rsidR="000D7FB8" w:rsidRPr="00EA5FA7" w:rsidRDefault="000D7FB8" w:rsidP="00195184">
            <w:pPr>
              <w:pStyle w:val="TAL"/>
              <w:rPr>
                <w:lang w:eastAsia="ja-JP"/>
              </w:rPr>
            </w:pPr>
            <w:r w:rsidRPr="00EA5FA7">
              <w:rPr>
                <w:rFonts w:cs="Arial"/>
              </w:rPr>
              <w:t>Release due to Pre-Emption</w:t>
            </w:r>
          </w:p>
        </w:tc>
        <w:tc>
          <w:tcPr>
            <w:tcW w:w="6375" w:type="dxa"/>
            <w:tcBorders>
              <w:top w:val="single" w:sz="4" w:space="0" w:color="auto"/>
              <w:left w:val="single" w:sz="4" w:space="0" w:color="auto"/>
              <w:bottom w:val="single" w:sz="4" w:space="0" w:color="auto"/>
              <w:right w:val="single" w:sz="4" w:space="0" w:color="auto"/>
            </w:tcBorders>
          </w:tcPr>
          <w:p w14:paraId="5F6840A4" w14:textId="77777777" w:rsidR="000D7FB8" w:rsidRPr="00EA5FA7" w:rsidRDefault="000D7FB8" w:rsidP="00195184">
            <w:pPr>
              <w:pStyle w:val="TAL"/>
              <w:rPr>
                <w:lang w:eastAsia="ja-JP"/>
              </w:rPr>
            </w:pPr>
            <w:r w:rsidRPr="00EA5FA7">
              <w:rPr>
                <w:rFonts w:cs="Arial"/>
                <w:lang w:eastAsia="ja-JP"/>
              </w:rPr>
              <w:t>Release is initiated due to pre-emption.</w:t>
            </w:r>
          </w:p>
        </w:tc>
      </w:tr>
      <w:tr w:rsidR="000D7FB8" w:rsidRPr="00EA5FA7" w14:paraId="2EF65F35" w14:textId="77777777" w:rsidTr="001131F5">
        <w:tc>
          <w:tcPr>
            <w:tcW w:w="3118" w:type="dxa"/>
            <w:tcBorders>
              <w:top w:val="single" w:sz="4" w:space="0" w:color="auto"/>
              <w:left w:val="single" w:sz="4" w:space="0" w:color="auto"/>
              <w:bottom w:val="single" w:sz="4" w:space="0" w:color="auto"/>
              <w:right w:val="single" w:sz="4" w:space="0" w:color="auto"/>
            </w:tcBorders>
          </w:tcPr>
          <w:p w14:paraId="26766E1D" w14:textId="77777777" w:rsidR="000D7FB8" w:rsidRPr="00EA5FA7" w:rsidRDefault="000D7FB8" w:rsidP="00195184">
            <w:pPr>
              <w:pStyle w:val="TAL"/>
              <w:rPr>
                <w:rFonts w:cs="Arial"/>
              </w:rPr>
            </w:pPr>
            <w:r w:rsidRPr="00EA5FA7">
              <w:rPr>
                <w:rFonts w:cs="Arial"/>
                <w:szCs w:val="18"/>
                <w:lang w:eastAsia="ja-JP"/>
              </w:rPr>
              <w:t>PLMN not served by the gNB-CU</w:t>
            </w:r>
          </w:p>
        </w:tc>
        <w:tc>
          <w:tcPr>
            <w:tcW w:w="6375" w:type="dxa"/>
            <w:tcBorders>
              <w:top w:val="single" w:sz="4" w:space="0" w:color="auto"/>
              <w:left w:val="single" w:sz="4" w:space="0" w:color="auto"/>
              <w:bottom w:val="single" w:sz="4" w:space="0" w:color="auto"/>
              <w:right w:val="single" w:sz="4" w:space="0" w:color="auto"/>
            </w:tcBorders>
          </w:tcPr>
          <w:p w14:paraId="286B144C" w14:textId="77777777" w:rsidR="000D7FB8" w:rsidRPr="00EA5FA7" w:rsidRDefault="000D7FB8" w:rsidP="00195184">
            <w:pPr>
              <w:pStyle w:val="TAL"/>
              <w:rPr>
                <w:rFonts w:cs="Arial"/>
                <w:lang w:eastAsia="ja-JP"/>
              </w:rPr>
            </w:pPr>
            <w:r w:rsidRPr="00EA5FA7">
              <w:rPr>
                <w:lang w:eastAsia="ja-JP"/>
              </w:rPr>
              <w:t>The PLMN indicated by the UE is not served by the gNB-CU.</w:t>
            </w:r>
          </w:p>
        </w:tc>
      </w:tr>
      <w:tr w:rsidR="000D7FB8" w:rsidRPr="00EA5FA7" w14:paraId="08AD6E30" w14:textId="77777777" w:rsidTr="001131F5">
        <w:tc>
          <w:tcPr>
            <w:tcW w:w="3118" w:type="dxa"/>
            <w:tcBorders>
              <w:top w:val="single" w:sz="4" w:space="0" w:color="auto"/>
              <w:left w:val="single" w:sz="4" w:space="0" w:color="auto"/>
              <w:bottom w:val="single" w:sz="4" w:space="0" w:color="auto"/>
              <w:right w:val="single" w:sz="4" w:space="0" w:color="auto"/>
            </w:tcBorders>
          </w:tcPr>
          <w:p w14:paraId="3CAF458D" w14:textId="77777777" w:rsidR="000D7FB8" w:rsidRPr="00EA5FA7" w:rsidRDefault="000D7FB8" w:rsidP="00195184">
            <w:pPr>
              <w:pStyle w:val="TAL"/>
              <w:rPr>
                <w:rFonts w:cs="Arial"/>
                <w:szCs w:val="18"/>
                <w:lang w:eastAsia="ja-JP"/>
              </w:rPr>
            </w:pPr>
            <w:r w:rsidRPr="00EA5FA7">
              <w:rPr>
                <w:rFonts w:cs="Arial"/>
                <w:szCs w:val="18"/>
                <w:lang w:eastAsia="ja-JP"/>
              </w:rPr>
              <w:t>Multiple DRB ID Instances</w:t>
            </w:r>
          </w:p>
        </w:tc>
        <w:tc>
          <w:tcPr>
            <w:tcW w:w="6375" w:type="dxa"/>
            <w:tcBorders>
              <w:top w:val="single" w:sz="4" w:space="0" w:color="auto"/>
              <w:left w:val="single" w:sz="4" w:space="0" w:color="auto"/>
              <w:bottom w:val="single" w:sz="4" w:space="0" w:color="auto"/>
              <w:right w:val="single" w:sz="4" w:space="0" w:color="auto"/>
            </w:tcBorders>
          </w:tcPr>
          <w:p w14:paraId="2B0C0F23" w14:textId="77777777" w:rsidR="000D7FB8" w:rsidRPr="00EA5FA7" w:rsidRDefault="000D7FB8" w:rsidP="00195184">
            <w:pPr>
              <w:pStyle w:val="TAL"/>
              <w:rPr>
                <w:lang w:eastAsia="ja-JP"/>
              </w:rPr>
            </w:pPr>
            <w:r w:rsidRPr="00EA5FA7">
              <w:rPr>
                <w:rFonts w:cs="Arial"/>
                <w:szCs w:val="18"/>
                <w:lang w:eastAsia="ja-JP"/>
              </w:rPr>
              <w:t>The action failed because multiple instances of the same DRB had been provided.</w:t>
            </w:r>
          </w:p>
        </w:tc>
      </w:tr>
      <w:tr w:rsidR="000D7FB8" w:rsidRPr="00EA5FA7" w14:paraId="37C715E4" w14:textId="77777777" w:rsidTr="001131F5">
        <w:tc>
          <w:tcPr>
            <w:tcW w:w="3118" w:type="dxa"/>
            <w:tcBorders>
              <w:top w:val="single" w:sz="4" w:space="0" w:color="auto"/>
              <w:left w:val="single" w:sz="4" w:space="0" w:color="auto"/>
              <w:bottom w:val="single" w:sz="4" w:space="0" w:color="auto"/>
              <w:right w:val="single" w:sz="4" w:space="0" w:color="auto"/>
            </w:tcBorders>
          </w:tcPr>
          <w:p w14:paraId="0068CAF5" w14:textId="77777777" w:rsidR="000D7FB8" w:rsidRPr="00EA5FA7" w:rsidRDefault="000D7FB8" w:rsidP="00195184">
            <w:pPr>
              <w:pStyle w:val="TAL"/>
              <w:rPr>
                <w:rFonts w:cs="Arial"/>
                <w:szCs w:val="18"/>
                <w:lang w:eastAsia="ja-JP"/>
              </w:rPr>
            </w:pPr>
            <w:r w:rsidRPr="00EA5FA7">
              <w:rPr>
                <w:rFonts w:cs="Arial"/>
                <w:szCs w:val="18"/>
                <w:lang w:eastAsia="ja-JP"/>
              </w:rPr>
              <w:t>Unknown DRB ID</w:t>
            </w:r>
          </w:p>
        </w:tc>
        <w:tc>
          <w:tcPr>
            <w:tcW w:w="6375" w:type="dxa"/>
            <w:tcBorders>
              <w:top w:val="single" w:sz="4" w:space="0" w:color="auto"/>
              <w:left w:val="single" w:sz="4" w:space="0" w:color="auto"/>
              <w:bottom w:val="single" w:sz="4" w:space="0" w:color="auto"/>
              <w:right w:val="single" w:sz="4" w:space="0" w:color="auto"/>
            </w:tcBorders>
          </w:tcPr>
          <w:p w14:paraId="4F3ED03A" w14:textId="77777777" w:rsidR="000D7FB8" w:rsidRPr="00EA5FA7" w:rsidRDefault="000D7FB8" w:rsidP="00195184">
            <w:pPr>
              <w:pStyle w:val="TAL"/>
              <w:rPr>
                <w:lang w:eastAsia="ja-JP"/>
              </w:rPr>
            </w:pPr>
            <w:r w:rsidRPr="00EA5FA7">
              <w:rPr>
                <w:rFonts w:cs="Arial"/>
                <w:szCs w:val="18"/>
                <w:lang w:eastAsia="ja-JP"/>
              </w:rPr>
              <w:t xml:space="preserve">The action failed because the DRB ID is </w:t>
            </w:r>
            <w:proofErr w:type="spellStart"/>
            <w:r w:rsidRPr="00EA5FA7">
              <w:rPr>
                <w:rFonts w:cs="Arial"/>
                <w:szCs w:val="18"/>
                <w:lang w:eastAsia="ja-JP"/>
              </w:rPr>
              <w:t>unknow</w:t>
            </w:r>
            <w:proofErr w:type="spellEnd"/>
            <w:r w:rsidRPr="00EA5FA7">
              <w:rPr>
                <w:rFonts w:cs="Arial"/>
                <w:szCs w:val="18"/>
                <w:lang w:eastAsia="ja-JP"/>
              </w:rPr>
              <w:t>.</w:t>
            </w:r>
          </w:p>
        </w:tc>
      </w:tr>
      <w:tr w:rsidR="003C6F21" w:rsidRPr="00EA5FA7" w14:paraId="6BF837B8" w14:textId="77777777" w:rsidTr="001131F5">
        <w:trPr>
          <w:ins w:id="99" w:author="Huawei" w:date="2020-05-16T11:21:00Z"/>
        </w:trPr>
        <w:tc>
          <w:tcPr>
            <w:tcW w:w="3118" w:type="dxa"/>
            <w:tcBorders>
              <w:top w:val="single" w:sz="4" w:space="0" w:color="auto"/>
              <w:left w:val="single" w:sz="4" w:space="0" w:color="auto"/>
              <w:bottom w:val="single" w:sz="4" w:space="0" w:color="auto"/>
              <w:right w:val="single" w:sz="4" w:space="0" w:color="auto"/>
            </w:tcBorders>
          </w:tcPr>
          <w:p w14:paraId="6B9FA55D" w14:textId="129A6D58" w:rsidR="003C6F21" w:rsidRPr="00EA5FA7" w:rsidRDefault="003C6F21" w:rsidP="006E4FCE">
            <w:pPr>
              <w:pStyle w:val="TAL"/>
              <w:rPr>
                <w:ins w:id="100" w:author="Huawei" w:date="2020-05-16T11:21:00Z"/>
                <w:rFonts w:cs="Arial"/>
                <w:szCs w:val="18"/>
                <w:lang w:eastAsia="ja-JP"/>
              </w:rPr>
            </w:pPr>
            <w:ins w:id="101" w:author="Huawei" w:date="2020-05-16T11:36:00Z">
              <w:r w:rsidRPr="002251C1">
                <w:rPr>
                  <w:rFonts w:cs="Arial"/>
                  <w:szCs w:val="18"/>
                  <w:lang w:eastAsia="ja-JP"/>
                </w:rPr>
                <w:t>N</w:t>
              </w:r>
            </w:ins>
            <w:ins w:id="102" w:author="Huawei" w:date="2020-05-20T21:32:00Z">
              <w:r w:rsidR="006E4FCE">
                <w:rPr>
                  <w:rFonts w:cs="Arial"/>
                  <w:szCs w:val="18"/>
                  <w:lang w:eastAsia="ja-JP"/>
                </w:rPr>
                <w:t>PN</w:t>
              </w:r>
            </w:ins>
            <w:ins w:id="103" w:author="Huawei" w:date="2020-05-16T11:36:00Z">
              <w:r w:rsidRPr="002251C1">
                <w:rPr>
                  <w:rFonts w:cs="Arial"/>
                  <w:szCs w:val="18"/>
                  <w:lang w:eastAsia="ja-JP"/>
                </w:rPr>
                <w:t xml:space="preserve"> not supported</w:t>
              </w:r>
            </w:ins>
          </w:p>
        </w:tc>
        <w:tc>
          <w:tcPr>
            <w:tcW w:w="6375" w:type="dxa"/>
            <w:tcBorders>
              <w:top w:val="single" w:sz="4" w:space="0" w:color="auto"/>
              <w:left w:val="single" w:sz="4" w:space="0" w:color="auto"/>
              <w:bottom w:val="single" w:sz="4" w:space="0" w:color="auto"/>
              <w:right w:val="single" w:sz="4" w:space="0" w:color="auto"/>
            </w:tcBorders>
          </w:tcPr>
          <w:p w14:paraId="6697E34F" w14:textId="74656019" w:rsidR="003C6F21" w:rsidRPr="00EA5FA7" w:rsidRDefault="003C6F21" w:rsidP="00923D0F">
            <w:pPr>
              <w:pStyle w:val="TAL"/>
              <w:rPr>
                <w:ins w:id="104" w:author="Huawei" w:date="2020-05-16T11:21:00Z"/>
                <w:rFonts w:cs="Arial"/>
                <w:szCs w:val="18"/>
                <w:lang w:eastAsia="ja-JP"/>
              </w:rPr>
            </w:pPr>
            <w:ins w:id="105" w:author="Huawei" w:date="2020-05-16T11:36:00Z">
              <w:r w:rsidRPr="002251C1">
                <w:rPr>
                  <w:rFonts w:cs="Arial"/>
                  <w:szCs w:val="18"/>
                  <w:lang w:eastAsia="ja-JP"/>
                </w:rPr>
                <w:t xml:space="preserve">The action fails because </w:t>
              </w:r>
            </w:ins>
            <w:ins w:id="106" w:author="Huawei" w:date="2020-06-09T17:57:00Z">
              <w:r w:rsidR="00923D0F" w:rsidRPr="00923D0F">
                <w:rPr>
                  <w:rFonts w:cs="Arial"/>
                  <w:szCs w:val="18"/>
                  <w:lang w:eastAsia="ja-JP"/>
                </w:rPr>
                <w:t>the indicated SNPN is not supported in the node</w:t>
              </w:r>
              <w:r w:rsidR="00923D0F">
                <w:rPr>
                  <w:rFonts w:cs="Arial"/>
                  <w:szCs w:val="18"/>
                  <w:lang w:eastAsia="ja-JP"/>
                </w:rPr>
                <w:t>.</w:t>
              </w:r>
            </w:ins>
          </w:p>
        </w:tc>
      </w:tr>
      <w:tr w:rsidR="003C6F21" w:rsidRPr="00EA5FA7" w14:paraId="40A4D4D3" w14:textId="77777777" w:rsidTr="001131F5">
        <w:trPr>
          <w:ins w:id="107" w:author="Huawei" w:date="2020-05-16T11:21:00Z"/>
        </w:trPr>
        <w:tc>
          <w:tcPr>
            <w:tcW w:w="3118" w:type="dxa"/>
            <w:tcBorders>
              <w:top w:val="single" w:sz="4" w:space="0" w:color="auto"/>
              <w:left w:val="single" w:sz="4" w:space="0" w:color="auto"/>
              <w:bottom w:val="single" w:sz="4" w:space="0" w:color="auto"/>
              <w:right w:val="single" w:sz="4" w:space="0" w:color="auto"/>
            </w:tcBorders>
          </w:tcPr>
          <w:p w14:paraId="3857A7D9" w14:textId="5E509609" w:rsidR="003C6F21" w:rsidRPr="00EA5FA7" w:rsidRDefault="003D29A7" w:rsidP="003C6F21">
            <w:pPr>
              <w:pStyle w:val="TAL"/>
              <w:rPr>
                <w:ins w:id="108" w:author="Huawei" w:date="2020-05-16T11:21:00Z"/>
                <w:rFonts w:cs="Arial"/>
                <w:szCs w:val="18"/>
                <w:lang w:eastAsia="ja-JP"/>
              </w:rPr>
            </w:pPr>
            <w:ins w:id="109" w:author="Huawei" w:date="2020-05-20T20:19:00Z">
              <w:r w:rsidRPr="00382CDB">
                <w:rPr>
                  <w:lang w:eastAsia="zh-CN"/>
                </w:rPr>
                <w:t>NPN access denied</w:t>
              </w:r>
            </w:ins>
          </w:p>
        </w:tc>
        <w:tc>
          <w:tcPr>
            <w:tcW w:w="6375" w:type="dxa"/>
            <w:tcBorders>
              <w:top w:val="single" w:sz="4" w:space="0" w:color="auto"/>
              <w:left w:val="single" w:sz="4" w:space="0" w:color="auto"/>
              <w:bottom w:val="single" w:sz="4" w:space="0" w:color="auto"/>
              <w:right w:val="single" w:sz="4" w:space="0" w:color="auto"/>
            </w:tcBorders>
          </w:tcPr>
          <w:p w14:paraId="15CEFBF6" w14:textId="6A22F8B1" w:rsidR="003C6F21" w:rsidRPr="00EA5FA7" w:rsidRDefault="001F0F8F" w:rsidP="00605742">
            <w:pPr>
              <w:pStyle w:val="TAL"/>
              <w:rPr>
                <w:ins w:id="110" w:author="Huawei" w:date="2020-05-16T11:21:00Z"/>
                <w:rFonts w:cs="Arial"/>
                <w:szCs w:val="18"/>
                <w:lang w:eastAsia="ja-JP"/>
              </w:rPr>
            </w:pPr>
            <w:ins w:id="111" w:author="Huawei" w:date="2020-06-08T15:37:00Z">
              <w:r w:rsidRPr="00EA5FA7">
                <w:rPr>
                  <w:lang w:eastAsia="ja-JP"/>
                </w:rPr>
                <w:t xml:space="preserve">The action is due to </w:t>
              </w:r>
            </w:ins>
            <w:ins w:id="112" w:author="Huawei" w:date="2020-06-08T15:39:00Z">
              <w:r w:rsidR="00605742">
                <w:rPr>
                  <w:rFonts w:cs="Arial"/>
                  <w:szCs w:val="18"/>
                  <w:lang w:eastAsia="ja-JP"/>
                </w:rPr>
                <w:t xml:space="preserve">rejection of a </w:t>
              </w:r>
            </w:ins>
            <w:ins w:id="113" w:author="Huawei" w:date="2020-06-08T15:38:00Z">
              <w:r w:rsidR="004A4083">
                <w:rPr>
                  <w:rFonts w:cs="Arial"/>
                  <w:szCs w:val="18"/>
                  <w:lang w:eastAsia="ja-JP"/>
                </w:rPr>
                <w:t>UE access</w:t>
              </w:r>
            </w:ins>
            <w:ins w:id="114" w:author="Huawei" w:date="2020-06-08T15:39:00Z">
              <w:r w:rsidR="00605742">
                <w:rPr>
                  <w:rFonts w:cs="Arial"/>
                  <w:szCs w:val="18"/>
                  <w:lang w:eastAsia="ja-JP"/>
                </w:rPr>
                <w:t xml:space="preserve"> request for NPN</w:t>
              </w:r>
            </w:ins>
            <w:ins w:id="115" w:author="Huawei" w:date="2020-05-16T11:36:00Z">
              <w:r w:rsidR="003C6F21" w:rsidRPr="002251C1">
                <w:rPr>
                  <w:rFonts w:cs="Arial"/>
                  <w:szCs w:val="18"/>
                  <w:lang w:eastAsia="ja-JP"/>
                </w:rPr>
                <w:t>.</w:t>
              </w:r>
            </w:ins>
          </w:p>
        </w:tc>
      </w:tr>
    </w:tbl>
    <w:p w14:paraId="16F0655D" w14:textId="77777777" w:rsidR="00FA40CD" w:rsidRPr="00605742" w:rsidRDefault="00FA40CD" w:rsidP="00FA40CD">
      <w:pPr>
        <w:pStyle w:val="FirstChange"/>
        <w:ind w:firstLine="480"/>
        <w:rPr>
          <w:highlight w:val="yellow"/>
        </w:rPr>
      </w:pPr>
    </w:p>
    <w:p w14:paraId="57E5A673" w14:textId="77777777" w:rsidR="008E7133" w:rsidRDefault="008E7133" w:rsidP="008E7133">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202F6DBC" w14:textId="77777777" w:rsidR="008E7133" w:rsidRPr="00EA5FA7" w:rsidRDefault="008E7133" w:rsidP="008E7133">
      <w:pPr>
        <w:pStyle w:val="41"/>
      </w:pPr>
      <w:bookmarkStart w:id="116" w:name="_Toc20955914"/>
      <w:bookmarkStart w:id="117" w:name="_Toc29893032"/>
      <w:r w:rsidRPr="00EA5FA7">
        <w:t>9.3.1.10</w:t>
      </w:r>
      <w:r w:rsidRPr="00EA5FA7">
        <w:tab/>
        <w:t>Served Cell Information</w:t>
      </w:r>
      <w:bookmarkEnd w:id="116"/>
      <w:bookmarkEnd w:id="117"/>
    </w:p>
    <w:p w14:paraId="5691849C" w14:textId="77777777" w:rsidR="008E7133" w:rsidRDefault="008E7133" w:rsidP="008E7133">
      <w:pPr>
        <w:rPr>
          <w:ins w:id="118" w:author="作者"/>
        </w:rPr>
      </w:pPr>
      <w:r w:rsidRPr="00EA5FA7">
        <w:t>This IE contains cell configuration information of a cell in the gNB-DU.</w:t>
      </w:r>
    </w:p>
    <w:p w14:paraId="2799412B" w14:textId="77777777" w:rsidR="008E7133" w:rsidRPr="00D97EC1" w:rsidRDefault="008E7133" w:rsidP="008E7133"/>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8E7133" w:rsidRPr="00EA5FA7" w14:paraId="4F861078" w14:textId="77777777" w:rsidTr="00AE51B3">
        <w:tc>
          <w:tcPr>
            <w:tcW w:w="2379" w:type="dxa"/>
          </w:tcPr>
          <w:p w14:paraId="3D65E90F"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09AAC782"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7B47EA5"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626B7786"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4FD54BFC"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44D0E980" w14:textId="77777777" w:rsidR="008E7133" w:rsidRPr="00EA5FA7" w:rsidRDefault="008E7133" w:rsidP="00AE51B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1D9A9D02" w14:textId="77777777" w:rsidR="008E7133" w:rsidRPr="00EA5FA7" w:rsidRDefault="008E7133" w:rsidP="00AE51B3">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8E7133" w:rsidRPr="00EA5FA7" w14:paraId="43618084" w14:textId="77777777" w:rsidTr="00AE51B3">
        <w:tc>
          <w:tcPr>
            <w:tcW w:w="2379" w:type="dxa"/>
          </w:tcPr>
          <w:p w14:paraId="6532B504" w14:textId="77777777" w:rsidR="008E7133" w:rsidRPr="00EA5FA7" w:rsidRDefault="008E7133" w:rsidP="00AE51B3">
            <w:pPr>
              <w:pStyle w:val="TAL"/>
              <w:rPr>
                <w:lang w:eastAsia="ja-JP"/>
              </w:rPr>
            </w:pPr>
            <w:r w:rsidRPr="00EA5FA7">
              <w:rPr>
                <w:lang w:eastAsia="ja-JP"/>
              </w:rPr>
              <w:t>NR CGI</w:t>
            </w:r>
          </w:p>
        </w:tc>
        <w:tc>
          <w:tcPr>
            <w:tcW w:w="1289" w:type="dxa"/>
          </w:tcPr>
          <w:p w14:paraId="65574A18" w14:textId="77777777" w:rsidR="008E7133" w:rsidRPr="00EA5FA7" w:rsidRDefault="008E7133" w:rsidP="00AE51B3">
            <w:pPr>
              <w:pStyle w:val="TAL"/>
              <w:rPr>
                <w:lang w:eastAsia="ja-JP"/>
              </w:rPr>
            </w:pPr>
            <w:r w:rsidRPr="00EA5FA7">
              <w:rPr>
                <w:lang w:eastAsia="ja-JP"/>
              </w:rPr>
              <w:t>M</w:t>
            </w:r>
          </w:p>
        </w:tc>
        <w:tc>
          <w:tcPr>
            <w:tcW w:w="1405" w:type="dxa"/>
          </w:tcPr>
          <w:p w14:paraId="60C26D48" w14:textId="77777777" w:rsidR="008E7133" w:rsidRPr="00EA5FA7" w:rsidRDefault="008E7133" w:rsidP="00AE51B3">
            <w:pPr>
              <w:pStyle w:val="TAL"/>
              <w:rPr>
                <w:lang w:eastAsia="ja-JP"/>
              </w:rPr>
            </w:pPr>
          </w:p>
        </w:tc>
        <w:tc>
          <w:tcPr>
            <w:tcW w:w="1417" w:type="dxa"/>
          </w:tcPr>
          <w:p w14:paraId="1DE758F2" w14:textId="77777777" w:rsidR="008E7133" w:rsidRPr="00EA5FA7" w:rsidRDefault="008E7133" w:rsidP="00AE51B3">
            <w:pPr>
              <w:pStyle w:val="TAL"/>
              <w:rPr>
                <w:lang w:eastAsia="ja-JP"/>
              </w:rPr>
            </w:pPr>
            <w:r w:rsidRPr="00EA5FA7">
              <w:rPr>
                <w:lang w:eastAsia="ja-JP"/>
              </w:rPr>
              <w:t>9.3.1.12</w:t>
            </w:r>
          </w:p>
        </w:tc>
        <w:tc>
          <w:tcPr>
            <w:tcW w:w="1843" w:type="dxa"/>
          </w:tcPr>
          <w:p w14:paraId="4F4C0412" w14:textId="77777777" w:rsidR="008E7133" w:rsidRPr="00EA5FA7" w:rsidRDefault="008E7133" w:rsidP="00AE51B3">
            <w:pPr>
              <w:pStyle w:val="TAL"/>
              <w:rPr>
                <w:lang w:eastAsia="ja-JP"/>
              </w:rPr>
            </w:pPr>
          </w:p>
        </w:tc>
        <w:tc>
          <w:tcPr>
            <w:tcW w:w="878" w:type="dxa"/>
          </w:tcPr>
          <w:p w14:paraId="3244FD4F" w14:textId="77777777" w:rsidR="008E7133" w:rsidRPr="00EA5FA7" w:rsidRDefault="008E7133" w:rsidP="00AE51B3">
            <w:pPr>
              <w:pStyle w:val="TAC"/>
              <w:rPr>
                <w:lang w:eastAsia="ja-JP"/>
              </w:rPr>
            </w:pPr>
            <w:r w:rsidRPr="00EA5FA7">
              <w:rPr>
                <w:lang w:eastAsia="ja-JP"/>
              </w:rPr>
              <w:t>-</w:t>
            </w:r>
          </w:p>
        </w:tc>
        <w:tc>
          <w:tcPr>
            <w:tcW w:w="1274" w:type="dxa"/>
          </w:tcPr>
          <w:p w14:paraId="1BB68037" w14:textId="77777777" w:rsidR="008E7133" w:rsidRPr="00EA5FA7" w:rsidRDefault="008E7133" w:rsidP="00AE51B3">
            <w:pPr>
              <w:pStyle w:val="TAC"/>
              <w:rPr>
                <w:lang w:eastAsia="ja-JP"/>
              </w:rPr>
            </w:pPr>
          </w:p>
        </w:tc>
      </w:tr>
      <w:tr w:rsidR="008E7133" w:rsidRPr="00EA5FA7" w14:paraId="31F48E22" w14:textId="77777777" w:rsidTr="00AE51B3">
        <w:tc>
          <w:tcPr>
            <w:tcW w:w="2379" w:type="dxa"/>
          </w:tcPr>
          <w:p w14:paraId="0E8C2D2F" w14:textId="77777777" w:rsidR="008E7133" w:rsidRPr="00EA5FA7" w:rsidRDefault="008E7133" w:rsidP="00AE51B3">
            <w:pPr>
              <w:pStyle w:val="TAL"/>
              <w:rPr>
                <w:lang w:eastAsia="ja-JP"/>
              </w:rPr>
            </w:pPr>
            <w:r w:rsidRPr="00EA5FA7">
              <w:rPr>
                <w:lang w:eastAsia="ja-JP"/>
              </w:rPr>
              <w:t>NR PCI</w:t>
            </w:r>
          </w:p>
        </w:tc>
        <w:tc>
          <w:tcPr>
            <w:tcW w:w="1289" w:type="dxa"/>
          </w:tcPr>
          <w:p w14:paraId="32AE26C3" w14:textId="77777777" w:rsidR="008E7133" w:rsidRPr="00EA5FA7" w:rsidRDefault="008E7133" w:rsidP="00AE51B3">
            <w:pPr>
              <w:pStyle w:val="TAL"/>
              <w:rPr>
                <w:lang w:eastAsia="ja-JP"/>
              </w:rPr>
            </w:pPr>
            <w:r w:rsidRPr="00EA5FA7">
              <w:rPr>
                <w:lang w:eastAsia="ja-JP"/>
              </w:rPr>
              <w:t>M</w:t>
            </w:r>
          </w:p>
        </w:tc>
        <w:tc>
          <w:tcPr>
            <w:tcW w:w="1405" w:type="dxa"/>
          </w:tcPr>
          <w:p w14:paraId="5E11D3A4" w14:textId="77777777" w:rsidR="008E7133" w:rsidRPr="00EA5FA7" w:rsidRDefault="008E7133" w:rsidP="00AE51B3">
            <w:pPr>
              <w:pStyle w:val="TAL"/>
              <w:rPr>
                <w:i/>
                <w:lang w:eastAsia="ja-JP"/>
              </w:rPr>
            </w:pPr>
          </w:p>
        </w:tc>
        <w:tc>
          <w:tcPr>
            <w:tcW w:w="1417" w:type="dxa"/>
          </w:tcPr>
          <w:p w14:paraId="6CF11B62" w14:textId="77777777" w:rsidR="008E7133" w:rsidRPr="00EA5FA7" w:rsidRDefault="008E7133" w:rsidP="00AE51B3">
            <w:pPr>
              <w:pStyle w:val="TAL"/>
              <w:rPr>
                <w:lang w:eastAsia="ja-JP"/>
              </w:rPr>
            </w:pPr>
            <w:r w:rsidRPr="00EA5FA7">
              <w:rPr>
                <w:lang w:eastAsia="ja-JP"/>
              </w:rPr>
              <w:t>INTEGER (0..1007)</w:t>
            </w:r>
          </w:p>
        </w:tc>
        <w:tc>
          <w:tcPr>
            <w:tcW w:w="1843" w:type="dxa"/>
          </w:tcPr>
          <w:p w14:paraId="78B47283" w14:textId="77777777" w:rsidR="008E7133" w:rsidRPr="00EA5FA7" w:rsidRDefault="008E7133" w:rsidP="00AE51B3">
            <w:pPr>
              <w:pStyle w:val="TAL"/>
              <w:rPr>
                <w:lang w:eastAsia="ja-JP"/>
              </w:rPr>
            </w:pPr>
            <w:r w:rsidRPr="00EA5FA7">
              <w:rPr>
                <w:lang w:eastAsia="ja-JP"/>
              </w:rPr>
              <w:t>Physical Cell ID</w:t>
            </w:r>
          </w:p>
        </w:tc>
        <w:tc>
          <w:tcPr>
            <w:tcW w:w="878" w:type="dxa"/>
          </w:tcPr>
          <w:p w14:paraId="3D9A0BCB" w14:textId="77777777" w:rsidR="008E7133" w:rsidRPr="00EA5FA7" w:rsidRDefault="008E7133" w:rsidP="00AE51B3">
            <w:pPr>
              <w:pStyle w:val="TAC"/>
              <w:rPr>
                <w:lang w:eastAsia="ja-JP"/>
              </w:rPr>
            </w:pPr>
            <w:r w:rsidRPr="00EA5FA7">
              <w:rPr>
                <w:lang w:eastAsia="ja-JP"/>
              </w:rPr>
              <w:t>-</w:t>
            </w:r>
          </w:p>
        </w:tc>
        <w:tc>
          <w:tcPr>
            <w:tcW w:w="1274" w:type="dxa"/>
          </w:tcPr>
          <w:p w14:paraId="59C33C7E" w14:textId="77777777" w:rsidR="008E7133" w:rsidRPr="00EA5FA7" w:rsidRDefault="008E7133" w:rsidP="00AE51B3">
            <w:pPr>
              <w:pStyle w:val="TAC"/>
              <w:rPr>
                <w:lang w:eastAsia="ja-JP"/>
              </w:rPr>
            </w:pPr>
          </w:p>
        </w:tc>
      </w:tr>
      <w:tr w:rsidR="008E7133" w:rsidRPr="00EA5FA7" w14:paraId="1B679E94" w14:textId="77777777" w:rsidTr="00AE51B3">
        <w:tc>
          <w:tcPr>
            <w:tcW w:w="2379" w:type="dxa"/>
          </w:tcPr>
          <w:p w14:paraId="0DFD7876" w14:textId="77777777" w:rsidR="008E7133" w:rsidRPr="00EA5FA7" w:rsidRDefault="008E7133" w:rsidP="00AE51B3">
            <w:pPr>
              <w:pStyle w:val="TAL"/>
              <w:rPr>
                <w:lang w:eastAsia="ja-JP"/>
              </w:rPr>
            </w:pPr>
            <w:r w:rsidRPr="00EA5FA7">
              <w:rPr>
                <w:lang w:eastAsia="ja-JP"/>
              </w:rPr>
              <w:t>5GS TAC</w:t>
            </w:r>
          </w:p>
        </w:tc>
        <w:tc>
          <w:tcPr>
            <w:tcW w:w="1289" w:type="dxa"/>
          </w:tcPr>
          <w:p w14:paraId="5002ECA1" w14:textId="77777777" w:rsidR="008E7133" w:rsidRPr="00EA5FA7" w:rsidRDefault="008E7133" w:rsidP="00AE51B3">
            <w:pPr>
              <w:pStyle w:val="TAL"/>
              <w:rPr>
                <w:lang w:eastAsia="ja-JP"/>
              </w:rPr>
            </w:pPr>
            <w:r w:rsidRPr="00EA5FA7">
              <w:rPr>
                <w:lang w:eastAsia="ja-JP"/>
              </w:rPr>
              <w:t>O</w:t>
            </w:r>
          </w:p>
        </w:tc>
        <w:tc>
          <w:tcPr>
            <w:tcW w:w="1405" w:type="dxa"/>
          </w:tcPr>
          <w:p w14:paraId="1B3CCB4F" w14:textId="77777777" w:rsidR="008E7133" w:rsidRPr="00EA5FA7" w:rsidRDefault="008E7133" w:rsidP="00AE51B3">
            <w:pPr>
              <w:pStyle w:val="TAL"/>
              <w:rPr>
                <w:i/>
                <w:lang w:eastAsia="ja-JP"/>
              </w:rPr>
            </w:pPr>
          </w:p>
        </w:tc>
        <w:tc>
          <w:tcPr>
            <w:tcW w:w="1417" w:type="dxa"/>
          </w:tcPr>
          <w:p w14:paraId="065061FB" w14:textId="77777777" w:rsidR="008E7133" w:rsidRPr="00EA5FA7" w:rsidRDefault="008E7133" w:rsidP="00AE51B3">
            <w:pPr>
              <w:pStyle w:val="TAL"/>
              <w:rPr>
                <w:lang w:eastAsia="ja-JP"/>
              </w:rPr>
            </w:pPr>
            <w:r w:rsidRPr="00EA5FA7">
              <w:rPr>
                <w:lang w:eastAsia="ja-JP"/>
              </w:rPr>
              <w:t>9.3.1.29</w:t>
            </w:r>
          </w:p>
        </w:tc>
        <w:tc>
          <w:tcPr>
            <w:tcW w:w="1843" w:type="dxa"/>
          </w:tcPr>
          <w:p w14:paraId="54CB8A36" w14:textId="77777777" w:rsidR="008E7133" w:rsidRPr="00EA5FA7" w:rsidRDefault="008E7133" w:rsidP="00AE51B3">
            <w:pPr>
              <w:pStyle w:val="TAL"/>
              <w:rPr>
                <w:lang w:eastAsia="ja-JP"/>
              </w:rPr>
            </w:pPr>
            <w:r w:rsidRPr="00EA5FA7">
              <w:rPr>
                <w:lang w:eastAsia="ja-JP"/>
              </w:rPr>
              <w:t>5GS Tracking Area Code</w:t>
            </w:r>
          </w:p>
        </w:tc>
        <w:tc>
          <w:tcPr>
            <w:tcW w:w="878" w:type="dxa"/>
          </w:tcPr>
          <w:p w14:paraId="1F822405" w14:textId="77777777" w:rsidR="008E7133" w:rsidRPr="00EA5FA7" w:rsidRDefault="008E7133" w:rsidP="00AE51B3">
            <w:pPr>
              <w:pStyle w:val="TAC"/>
              <w:rPr>
                <w:lang w:eastAsia="ja-JP"/>
              </w:rPr>
            </w:pPr>
            <w:r w:rsidRPr="00EA5FA7">
              <w:rPr>
                <w:lang w:eastAsia="ja-JP"/>
              </w:rPr>
              <w:t>-</w:t>
            </w:r>
          </w:p>
        </w:tc>
        <w:tc>
          <w:tcPr>
            <w:tcW w:w="1274" w:type="dxa"/>
          </w:tcPr>
          <w:p w14:paraId="5EAC8498" w14:textId="77777777" w:rsidR="008E7133" w:rsidRPr="00EA5FA7" w:rsidRDefault="008E7133" w:rsidP="00AE51B3">
            <w:pPr>
              <w:pStyle w:val="TAC"/>
              <w:rPr>
                <w:lang w:eastAsia="ja-JP"/>
              </w:rPr>
            </w:pPr>
          </w:p>
        </w:tc>
      </w:tr>
      <w:tr w:rsidR="008E7133" w:rsidRPr="00EA5FA7" w14:paraId="4FD9CBA9" w14:textId="77777777" w:rsidTr="00AE51B3">
        <w:tc>
          <w:tcPr>
            <w:tcW w:w="2379" w:type="dxa"/>
          </w:tcPr>
          <w:p w14:paraId="713B41B2" w14:textId="77777777" w:rsidR="008E7133" w:rsidRPr="00EA5FA7" w:rsidDel="00D04558" w:rsidRDefault="008E7133" w:rsidP="00AE51B3">
            <w:pPr>
              <w:pStyle w:val="TAL"/>
              <w:rPr>
                <w:lang w:eastAsia="ja-JP"/>
              </w:rPr>
            </w:pPr>
            <w:r w:rsidRPr="00EA5FA7">
              <w:rPr>
                <w:lang w:eastAsia="ja-JP"/>
              </w:rPr>
              <w:t>Configured EPS TAC</w:t>
            </w:r>
          </w:p>
        </w:tc>
        <w:tc>
          <w:tcPr>
            <w:tcW w:w="1289" w:type="dxa"/>
          </w:tcPr>
          <w:p w14:paraId="095430C5" w14:textId="77777777" w:rsidR="008E7133" w:rsidRPr="00EA5FA7" w:rsidRDefault="008E7133" w:rsidP="00AE51B3">
            <w:pPr>
              <w:pStyle w:val="TAL"/>
              <w:rPr>
                <w:lang w:eastAsia="ja-JP"/>
              </w:rPr>
            </w:pPr>
            <w:r w:rsidRPr="00EA5FA7">
              <w:rPr>
                <w:lang w:eastAsia="ja-JP"/>
              </w:rPr>
              <w:t>O</w:t>
            </w:r>
          </w:p>
        </w:tc>
        <w:tc>
          <w:tcPr>
            <w:tcW w:w="1405" w:type="dxa"/>
          </w:tcPr>
          <w:p w14:paraId="7DDFA6A4" w14:textId="77777777" w:rsidR="008E7133" w:rsidRPr="00EA5FA7" w:rsidRDefault="008E7133" w:rsidP="00AE51B3">
            <w:pPr>
              <w:pStyle w:val="TAL"/>
              <w:rPr>
                <w:i/>
                <w:lang w:eastAsia="ja-JP"/>
              </w:rPr>
            </w:pPr>
          </w:p>
        </w:tc>
        <w:tc>
          <w:tcPr>
            <w:tcW w:w="1417" w:type="dxa"/>
          </w:tcPr>
          <w:p w14:paraId="0808E0CF" w14:textId="77777777" w:rsidR="008E7133" w:rsidRPr="00EA5FA7" w:rsidRDefault="008E7133" w:rsidP="00AE51B3">
            <w:pPr>
              <w:pStyle w:val="TAL"/>
              <w:rPr>
                <w:lang w:eastAsia="ja-JP"/>
              </w:rPr>
            </w:pPr>
            <w:r w:rsidRPr="00EA5FA7">
              <w:rPr>
                <w:lang w:eastAsia="ja-JP"/>
              </w:rPr>
              <w:t>9.3.1.29a</w:t>
            </w:r>
          </w:p>
        </w:tc>
        <w:tc>
          <w:tcPr>
            <w:tcW w:w="1843" w:type="dxa"/>
          </w:tcPr>
          <w:p w14:paraId="57A52928" w14:textId="77777777" w:rsidR="008E7133" w:rsidRPr="00EA5FA7" w:rsidRDefault="008E7133" w:rsidP="00AE51B3">
            <w:pPr>
              <w:pStyle w:val="TAL"/>
              <w:rPr>
                <w:lang w:eastAsia="ja-JP"/>
              </w:rPr>
            </w:pPr>
          </w:p>
        </w:tc>
        <w:tc>
          <w:tcPr>
            <w:tcW w:w="878" w:type="dxa"/>
          </w:tcPr>
          <w:p w14:paraId="7628DA11" w14:textId="77777777" w:rsidR="008E7133" w:rsidRPr="00EA5FA7" w:rsidRDefault="008E7133" w:rsidP="00AE51B3">
            <w:pPr>
              <w:pStyle w:val="TAC"/>
              <w:rPr>
                <w:lang w:eastAsia="ja-JP"/>
              </w:rPr>
            </w:pPr>
            <w:r w:rsidRPr="00EA5FA7">
              <w:rPr>
                <w:lang w:eastAsia="ja-JP"/>
              </w:rPr>
              <w:t>-</w:t>
            </w:r>
          </w:p>
        </w:tc>
        <w:tc>
          <w:tcPr>
            <w:tcW w:w="1274" w:type="dxa"/>
          </w:tcPr>
          <w:p w14:paraId="1842A5A8" w14:textId="77777777" w:rsidR="008E7133" w:rsidRPr="00EA5FA7" w:rsidRDefault="008E7133" w:rsidP="00AE51B3">
            <w:pPr>
              <w:pStyle w:val="TAC"/>
              <w:rPr>
                <w:lang w:eastAsia="ja-JP"/>
              </w:rPr>
            </w:pPr>
          </w:p>
        </w:tc>
      </w:tr>
      <w:tr w:rsidR="008E7133" w:rsidRPr="00EA5FA7" w14:paraId="5F1775DB" w14:textId="77777777" w:rsidTr="00AE51B3">
        <w:tc>
          <w:tcPr>
            <w:tcW w:w="2379" w:type="dxa"/>
          </w:tcPr>
          <w:p w14:paraId="716703FC"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1810C27A" w14:textId="77777777" w:rsidR="008E7133" w:rsidRPr="00EA5FA7" w:rsidRDefault="008E7133" w:rsidP="00AE51B3">
            <w:pPr>
              <w:keepNext/>
              <w:keepLines/>
              <w:spacing w:after="0"/>
              <w:rPr>
                <w:rFonts w:ascii="Arial" w:hAnsi="Arial" w:cs="Arial"/>
                <w:sz w:val="18"/>
                <w:szCs w:val="18"/>
                <w:lang w:eastAsia="ja-JP"/>
              </w:rPr>
            </w:pPr>
          </w:p>
        </w:tc>
        <w:tc>
          <w:tcPr>
            <w:tcW w:w="1405" w:type="dxa"/>
          </w:tcPr>
          <w:p w14:paraId="56017366"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10B4E8EC" w14:textId="77777777" w:rsidR="008E7133" w:rsidRPr="00EA5FA7" w:rsidRDefault="008E7133" w:rsidP="00AE51B3">
            <w:pPr>
              <w:keepNext/>
              <w:keepLines/>
              <w:spacing w:after="0"/>
              <w:rPr>
                <w:rFonts w:ascii="Arial" w:hAnsi="Arial" w:cs="Arial"/>
                <w:sz w:val="18"/>
                <w:szCs w:val="18"/>
                <w:lang w:eastAsia="ja-JP"/>
              </w:rPr>
            </w:pPr>
          </w:p>
        </w:tc>
        <w:tc>
          <w:tcPr>
            <w:tcW w:w="1843" w:type="dxa"/>
          </w:tcPr>
          <w:p w14:paraId="0758698C"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65D5E218" w14:textId="77777777" w:rsidR="008E7133" w:rsidRPr="00EA5FA7" w:rsidRDefault="008E7133" w:rsidP="00AE51B3">
            <w:pPr>
              <w:pStyle w:val="TAC"/>
              <w:rPr>
                <w:rFonts w:cs="Arial"/>
                <w:szCs w:val="18"/>
                <w:lang w:eastAsia="ja-JP"/>
              </w:rPr>
            </w:pPr>
            <w:r w:rsidRPr="00EA5FA7">
              <w:rPr>
                <w:rFonts w:cs="Arial"/>
                <w:lang w:eastAsia="ja-JP"/>
              </w:rPr>
              <w:t>-</w:t>
            </w:r>
          </w:p>
        </w:tc>
        <w:tc>
          <w:tcPr>
            <w:tcW w:w="1274" w:type="dxa"/>
          </w:tcPr>
          <w:p w14:paraId="594FA270" w14:textId="77777777" w:rsidR="008E7133" w:rsidRPr="00EA5FA7" w:rsidRDefault="008E7133" w:rsidP="00AE51B3">
            <w:pPr>
              <w:pStyle w:val="TAC"/>
              <w:rPr>
                <w:rFonts w:cs="Arial"/>
                <w:szCs w:val="18"/>
                <w:lang w:eastAsia="ja-JP"/>
              </w:rPr>
            </w:pPr>
          </w:p>
        </w:tc>
      </w:tr>
      <w:tr w:rsidR="008E7133" w:rsidRPr="00EA5FA7" w14:paraId="38851952" w14:textId="77777777" w:rsidTr="00AE51B3">
        <w:tc>
          <w:tcPr>
            <w:tcW w:w="2379" w:type="dxa"/>
          </w:tcPr>
          <w:p w14:paraId="2211443A" w14:textId="77777777" w:rsidR="008E7133" w:rsidRPr="00EA5FA7" w:rsidRDefault="008E7133" w:rsidP="00AE51B3">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0B732D9B"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5CA94030"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64106A12"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64C21F4F" w14:textId="77777777" w:rsidR="008E7133" w:rsidRPr="00EA5FA7" w:rsidRDefault="008E7133" w:rsidP="00AE51B3">
            <w:pPr>
              <w:keepNext/>
              <w:keepLines/>
              <w:spacing w:after="0"/>
              <w:rPr>
                <w:rFonts w:ascii="Arial" w:hAnsi="Arial" w:cs="Arial"/>
                <w:sz w:val="18"/>
                <w:szCs w:val="18"/>
                <w:lang w:eastAsia="ja-JP"/>
              </w:rPr>
            </w:pPr>
          </w:p>
        </w:tc>
        <w:tc>
          <w:tcPr>
            <w:tcW w:w="878" w:type="dxa"/>
          </w:tcPr>
          <w:p w14:paraId="063813B0"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3057EF53" w14:textId="77777777" w:rsidR="008E7133" w:rsidRPr="00EA5FA7" w:rsidRDefault="008E7133" w:rsidP="00AE51B3">
            <w:pPr>
              <w:pStyle w:val="TAC"/>
              <w:rPr>
                <w:rFonts w:cs="Arial"/>
                <w:szCs w:val="18"/>
                <w:lang w:eastAsia="ja-JP"/>
              </w:rPr>
            </w:pPr>
          </w:p>
        </w:tc>
      </w:tr>
      <w:tr w:rsidR="008E7133" w:rsidRPr="00EA5FA7" w14:paraId="4DAB0CB7" w14:textId="77777777" w:rsidTr="00AE51B3">
        <w:tc>
          <w:tcPr>
            <w:tcW w:w="2379" w:type="dxa"/>
          </w:tcPr>
          <w:p w14:paraId="65293448" w14:textId="77777777" w:rsidR="008E7133" w:rsidRPr="00EA5FA7" w:rsidRDefault="008E7133" w:rsidP="00AE51B3">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78C791A8"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1B2BE2A1"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7DA1F30E"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48F6659C"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2FA4DF86"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631FE6F4" w14:textId="77777777" w:rsidR="008E7133" w:rsidRPr="00EA5FA7" w:rsidRDefault="008E7133" w:rsidP="00AE51B3">
            <w:pPr>
              <w:pStyle w:val="TAC"/>
              <w:rPr>
                <w:rFonts w:cs="Arial"/>
                <w:szCs w:val="18"/>
                <w:lang w:eastAsia="ja-JP"/>
              </w:rPr>
            </w:pPr>
            <w:r w:rsidRPr="00EA5FA7">
              <w:rPr>
                <w:rFonts w:cs="Arial"/>
                <w:szCs w:val="18"/>
                <w:lang w:eastAsia="ja-JP"/>
              </w:rPr>
              <w:t>YES</w:t>
            </w:r>
          </w:p>
        </w:tc>
        <w:tc>
          <w:tcPr>
            <w:tcW w:w="1274" w:type="dxa"/>
          </w:tcPr>
          <w:p w14:paraId="59EBFF39" w14:textId="77777777" w:rsidR="008E7133" w:rsidRPr="00EA5FA7" w:rsidRDefault="008E7133" w:rsidP="00AE51B3">
            <w:pPr>
              <w:pStyle w:val="TAC"/>
              <w:rPr>
                <w:rFonts w:cs="Arial"/>
                <w:szCs w:val="18"/>
                <w:lang w:eastAsia="ja-JP"/>
              </w:rPr>
            </w:pPr>
            <w:r w:rsidRPr="00EA5FA7">
              <w:rPr>
                <w:rFonts w:cs="Arial"/>
                <w:szCs w:val="18"/>
                <w:lang w:eastAsia="ja-JP"/>
              </w:rPr>
              <w:t>ignore</w:t>
            </w:r>
          </w:p>
        </w:tc>
      </w:tr>
      <w:tr w:rsidR="008E7133" w:rsidRPr="00EA5FA7" w14:paraId="27F4FD6A" w14:textId="77777777" w:rsidTr="00AE51B3">
        <w:trPr>
          <w:ins w:id="119" w:author="作者"/>
        </w:trPr>
        <w:tc>
          <w:tcPr>
            <w:tcW w:w="2379" w:type="dxa"/>
          </w:tcPr>
          <w:p w14:paraId="3613AE9C" w14:textId="77777777" w:rsidR="008E7133" w:rsidRPr="00EA5FA7" w:rsidRDefault="008E7133" w:rsidP="00AE51B3">
            <w:pPr>
              <w:keepNext/>
              <w:keepLines/>
              <w:spacing w:after="0"/>
              <w:ind w:leftChars="100" w:left="200"/>
              <w:rPr>
                <w:ins w:id="120" w:author="作者"/>
                <w:rFonts w:ascii="Arial" w:hAnsi="Arial" w:cs="Arial"/>
                <w:sz w:val="18"/>
                <w:szCs w:val="18"/>
                <w:lang w:eastAsia="ja-JP"/>
              </w:rPr>
            </w:pPr>
            <w:ins w:id="121" w:author="作者">
              <w:r w:rsidRPr="00B94D0C">
                <w:rPr>
                  <w:rFonts w:ascii="Arial" w:hAnsi="Arial" w:cs="Arial"/>
                  <w:sz w:val="18"/>
                  <w:szCs w:val="18"/>
                  <w:lang w:eastAsia="ja-JP"/>
                </w:rPr>
                <w:t>&gt;NPN Support Information</w:t>
              </w:r>
            </w:ins>
          </w:p>
        </w:tc>
        <w:tc>
          <w:tcPr>
            <w:tcW w:w="1289" w:type="dxa"/>
          </w:tcPr>
          <w:p w14:paraId="2C1E6041" w14:textId="77777777" w:rsidR="008E7133" w:rsidRPr="00EA5FA7" w:rsidRDefault="008E7133" w:rsidP="00AE51B3">
            <w:pPr>
              <w:keepNext/>
              <w:keepLines/>
              <w:spacing w:after="0"/>
              <w:rPr>
                <w:ins w:id="122" w:author="作者"/>
                <w:rFonts w:ascii="Arial" w:hAnsi="Arial" w:cs="Arial"/>
                <w:sz w:val="18"/>
                <w:szCs w:val="18"/>
                <w:lang w:eastAsia="ja-JP"/>
              </w:rPr>
            </w:pPr>
            <w:ins w:id="123" w:author="作者">
              <w:r w:rsidRPr="00B94D0C">
                <w:rPr>
                  <w:rFonts w:ascii="Arial" w:hAnsi="Arial" w:cs="Arial"/>
                  <w:sz w:val="18"/>
                  <w:szCs w:val="18"/>
                  <w:lang w:eastAsia="zh-CN"/>
                </w:rPr>
                <w:t>O</w:t>
              </w:r>
            </w:ins>
          </w:p>
        </w:tc>
        <w:tc>
          <w:tcPr>
            <w:tcW w:w="1405" w:type="dxa"/>
          </w:tcPr>
          <w:p w14:paraId="245F5F54" w14:textId="77777777" w:rsidR="008E7133" w:rsidRPr="00EA5FA7" w:rsidRDefault="008E7133" w:rsidP="00AE51B3">
            <w:pPr>
              <w:keepNext/>
              <w:keepLines/>
              <w:spacing w:after="0"/>
              <w:rPr>
                <w:ins w:id="124" w:author="作者"/>
                <w:rFonts w:ascii="Arial" w:hAnsi="Arial" w:cs="Arial"/>
                <w:i/>
                <w:sz w:val="18"/>
                <w:szCs w:val="18"/>
                <w:lang w:eastAsia="ja-JP"/>
              </w:rPr>
            </w:pPr>
          </w:p>
        </w:tc>
        <w:tc>
          <w:tcPr>
            <w:tcW w:w="1417" w:type="dxa"/>
          </w:tcPr>
          <w:p w14:paraId="79D8D874" w14:textId="77777777" w:rsidR="008E7133" w:rsidRPr="00EA5FA7" w:rsidRDefault="008E7133" w:rsidP="00AE51B3">
            <w:pPr>
              <w:keepNext/>
              <w:keepLines/>
              <w:spacing w:after="0"/>
              <w:rPr>
                <w:ins w:id="125" w:author="作者"/>
                <w:rFonts w:ascii="Arial" w:hAnsi="Arial" w:cs="Arial"/>
                <w:sz w:val="18"/>
                <w:szCs w:val="18"/>
                <w:lang w:eastAsia="ja-JP"/>
              </w:rPr>
            </w:pPr>
            <w:ins w:id="126" w:author="作者">
              <w:r w:rsidRPr="00B94D0C">
                <w:rPr>
                  <w:rFonts w:ascii="Arial" w:hAnsi="Arial" w:cs="Arial"/>
                  <w:sz w:val="18"/>
                  <w:szCs w:val="18"/>
                  <w:lang w:eastAsia="zh-CN"/>
                </w:rPr>
                <w:t>9.3.1.x</w:t>
              </w:r>
              <w:r>
                <w:rPr>
                  <w:rFonts w:ascii="Arial" w:hAnsi="Arial" w:cs="Arial"/>
                  <w:sz w:val="18"/>
                  <w:szCs w:val="18"/>
                  <w:lang w:eastAsia="zh-CN"/>
                </w:rPr>
                <w:t>2</w:t>
              </w:r>
            </w:ins>
          </w:p>
        </w:tc>
        <w:tc>
          <w:tcPr>
            <w:tcW w:w="1843" w:type="dxa"/>
          </w:tcPr>
          <w:p w14:paraId="0EF4CA29" w14:textId="77777777" w:rsidR="008E7133" w:rsidRPr="00EA5FA7" w:rsidRDefault="008E7133" w:rsidP="00AE51B3">
            <w:pPr>
              <w:keepNext/>
              <w:keepLines/>
              <w:spacing w:after="0"/>
              <w:rPr>
                <w:ins w:id="127" w:author="作者"/>
                <w:rFonts w:ascii="Arial" w:hAnsi="Arial" w:cs="Arial"/>
                <w:sz w:val="18"/>
                <w:szCs w:val="18"/>
                <w:lang w:eastAsia="ja-JP"/>
              </w:rPr>
            </w:pPr>
            <w:ins w:id="128" w:author="作者">
              <w:r w:rsidRPr="00B94D0C">
                <w:rPr>
                  <w:rFonts w:ascii="Arial" w:hAnsi="Arial" w:cs="Arial"/>
                  <w:sz w:val="18"/>
                  <w:szCs w:val="18"/>
                  <w:lang w:eastAsia="ja-JP"/>
                </w:rPr>
                <w:t>Supported NPNs per PLMN.</w:t>
              </w:r>
            </w:ins>
          </w:p>
        </w:tc>
        <w:tc>
          <w:tcPr>
            <w:tcW w:w="878" w:type="dxa"/>
          </w:tcPr>
          <w:p w14:paraId="5FFC4FA6" w14:textId="77777777" w:rsidR="008E7133" w:rsidRPr="00EA5FA7" w:rsidRDefault="008E7133" w:rsidP="00AE51B3">
            <w:pPr>
              <w:pStyle w:val="TAC"/>
              <w:rPr>
                <w:ins w:id="129" w:author="作者"/>
                <w:rFonts w:cs="Arial"/>
                <w:szCs w:val="18"/>
                <w:lang w:eastAsia="zh-CN"/>
              </w:rPr>
            </w:pPr>
            <w:ins w:id="130" w:author="作者">
              <w:r>
                <w:rPr>
                  <w:rFonts w:cs="Arial"/>
                  <w:szCs w:val="18"/>
                  <w:lang w:eastAsia="zh-CN"/>
                </w:rPr>
                <w:t>YES</w:t>
              </w:r>
            </w:ins>
          </w:p>
        </w:tc>
        <w:tc>
          <w:tcPr>
            <w:tcW w:w="1274" w:type="dxa"/>
          </w:tcPr>
          <w:p w14:paraId="6D887B74" w14:textId="77777777" w:rsidR="008E7133" w:rsidRPr="00EA5FA7" w:rsidRDefault="008E7133" w:rsidP="00AE51B3">
            <w:pPr>
              <w:pStyle w:val="TAC"/>
              <w:rPr>
                <w:ins w:id="131" w:author="作者"/>
                <w:rFonts w:cs="Arial"/>
                <w:szCs w:val="18"/>
                <w:lang w:eastAsia="zh-CN"/>
              </w:rPr>
            </w:pPr>
            <w:ins w:id="132" w:author="作者">
              <w:r>
                <w:rPr>
                  <w:rFonts w:cs="Arial" w:hint="eastAsia"/>
                  <w:szCs w:val="18"/>
                  <w:lang w:eastAsia="zh-CN"/>
                </w:rPr>
                <w:t>r</w:t>
              </w:r>
              <w:r>
                <w:rPr>
                  <w:rFonts w:cs="Arial"/>
                  <w:szCs w:val="18"/>
                  <w:lang w:eastAsia="zh-CN"/>
                </w:rPr>
                <w:t>eject</w:t>
              </w:r>
            </w:ins>
          </w:p>
        </w:tc>
      </w:tr>
      <w:tr w:rsidR="008E7133" w:rsidRPr="00EA5FA7" w14:paraId="018DFE14" w14:textId="77777777" w:rsidTr="00AE51B3">
        <w:tc>
          <w:tcPr>
            <w:tcW w:w="2379" w:type="dxa"/>
          </w:tcPr>
          <w:p w14:paraId="7CAA911D" w14:textId="77777777" w:rsidR="008E7133" w:rsidRPr="00EA5FA7" w:rsidRDefault="008E7133" w:rsidP="00AE51B3">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368DFBEC"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00066647"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108E6798" w14:textId="77777777" w:rsidR="008E7133" w:rsidRPr="00EA5FA7" w:rsidRDefault="008E7133" w:rsidP="00AE51B3">
            <w:pPr>
              <w:keepNext/>
              <w:keepLines/>
              <w:spacing w:after="0"/>
              <w:rPr>
                <w:rFonts w:ascii="Arial" w:hAnsi="Arial" w:cs="Arial"/>
                <w:sz w:val="18"/>
                <w:szCs w:val="18"/>
                <w:lang w:eastAsia="ja-JP"/>
              </w:rPr>
            </w:pPr>
          </w:p>
        </w:tc>
        <w:tc>
          <w:tcPr>
            <w:tcW w:w="1843" w:type="dxa"/>
          </w:tcPr>
          <w:p w14:paraId="4228F5BB" w14:textId="77777777" w:rsidR="008E7133" w:rsidRPr="00EA5FA7" w:rsidRDefault="008E7133" w:rsidP="00AE51B3">
            <w:pPr>
              <w:keepNext/>
              <w:keepLines/>
              <w:spacing w:after="0"/>
              <w:rPr>
                <w:rFonts w:ascii="Arial" w:hAnsi="Arial" w:cs="Arial"/>
                <w:sz w:val="18"/>
                <w:szCs w:val="18"/>
                <w:lang w:eastAsia="ja-JP"/>
              </w:rPr>
            </w:pPr>
          </w:p>
        </w:tc>
        <w:tc>
          <w:tcPr>
            <w:tcW w:w="878" w:type="dxa"/>
          </w:tcPr>
          <w:p w14:paraId="3867E151"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043BB4A6" w14:textId="77777777" w:rsidR="008E7133" w:rsidRPr="00EA5FA7" w:rsidRDefault="008E7133" w:rsidP="00AE51B3">
            <w:pPr>
              <w:pStyle w:val="TAC"/>
              <w:rPr>
                <w:rFonts w:cs="Arial"/>
                <w:szCs w:val="18"/>
                <w:lang w:eastAsia="ja-JP"/>
              </w:rPr>
            </w:pPr>
          </w:p>
        </w:tc>
      </w:tr>
      <w:tr w:rsidR="008E7133" w:rsidRPr="00EA5FA7" w14:paraId="518B7CA6" w14:textId="77777777" w:rsidTr="00AE51B3">
        <w:tc>
          <w:tcPr>
            <w:tcW w:w="2379" w:type="dxa"/>
          </w:tcPr>
          <w:p w14:paraId="3F58FA77" w14:textId="77777777" w:rsidR="008E7133" w:rsidRPr="00EA5FA7" w:rsidRDefault="008E7133" w:rsidP="00AE51B3">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38D7FB9" w14:textId="77777777" w:rsidR="008E7133" w:rsidRPr="00EA5FA7" w:rsidRDefault="008E7133" w:rsidP="00AE51B3">
            <w:pPr>
              <w:keepNext/>
              <w:keepLines/>
              <w:spacing w:after="0"/>
              <w:rPr>
                <w:rFonts w:ascii="Arial" w:hAnsi="Arial" w:cs="Arial"/>
                <w:sz w:val="18"/>
                <w:szCs w:val="18"/>
                <w:lang w:eastAsia="ja-JP"/>
              </w:rPr>
            </w:pPr>
          </w:p>
        </w:tc>
        <w:tc>
          <w:tcPr>
            <w:tcW w:w="1405" w:type="dxa"/>
          </w:tcPr>
          <w:p w14:paraId="7669AF00"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4F6B8830" w14:textId="77777777" w:rsidR="008E7133" w:rsidRPr="00EA5FA7" w:rsidRDefault="008E7133" w:rsidP="00AE51B3">
            <w:pPr>
              <w:keepNext/>
              <w:keepLines/>
              <w:spacing w:after="0"/>
              <w:rPr>
                <w:rFonts w:ascii="Arial" w:hAnsi="Arial" w:cs="Arial"/>
                <w:sz w:val="18"/>
                <w:szCs w:val="18"/>
                <w:lang w:eastAsia="ja-JP"/>
              </w:rPr>
            </w:pPr>
          </w:p>
        </w:tc>
        <w:tc>
          <w:tcPr>
            <w:tcW w:w="1843" w:type="dxa"/>
          </w:tcPr>
          <w:p w14:paraId="6B547692" w14:textId="77777777" w:rsidR="008E7133" w:rsidRPr="00EA5FA7" w:rsidRDefault="008E7133" w:rsidP="00AE51B3">
            <w:pPr>
              <w:keepNext/>
              <w:keepLines/>
              <w:spacing w:after="0"/>
              <w:rPr>
                <w:rFonts w:ascii="Arial" w:hAnsi="Arial" w:cs="Arial"/>
                <w:sz w:val="18"/>
                <w:szCs w:val="18"/>
                <w:lang w:eastAsia="ja-JP"/>
              </w:rPr>
            </w:pPr>
          </w:p>
        </w:tc>
        <w:tc>
          <w:tcPr>
            <w:tcW w:w="878" w:type="dxa"/>
          </w:tcPr>
          <w:p w14:paraId="2255B6C7"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4D51ADF5" w14:textId="77777777" w:rsidR="008E7133" w:rsidRPr="00EA5FA7" w:rsidRDefault="008E7133" w:rsidP="00AE51B3">
            <w:pPr>
              <w:pStyle w:val="TAC"/>
              <w:rPr>
                <w:rFonts w:cs="Arial"/>
                <w:szCs w:val="18"/>
                <w:lang w:eastAsia="ja-JP"/>
              </w:rPr>
            </w:pPr>
          </w:p>
        </w:tc>
      </w:tr>
      <w:tr w:rsidR="008E7133" w:rsidRPr="00EA5FA7" w14:paraId="35CC9BEF" w14:textId="77777777" w:rsidTr="00AE51B3">
        <w:tc>
          <w:tcPr>
            <w:tcW w:w="2379" w:type="dxa"/>
          </w:tcPr>
          <w:p w14:paraId="6F39D4AD" w14:textId="77777777" w:rsidR="008E7133" w:rsidRPr="00EA5FA7" w:rsidRDefault="008E7133" w:rsidP="00AE51B3">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8A0F207" w14:textId="77777777" w:rsidR="008E7133" w:rsidRPr="00EA5FA7" w:rsidRDefault="008E7133" w:rsidP="00AE51B3">
            <w:pPr>
              <w:keepNext/>
              <w:keepLines/>
              <w:spacing w:after="0"/>
              <w:rPr>
                <w:rFonts w:ascii="Arial" w:hAnsi="Arial" w:cs="Arial"/>
                <w:sz w:val="18"/>
                <w:szCs w:val="18"/>
                <w:lang w:eastAsia="ja-JP"/>
              </w:rPr>
            </w:pPr>
          </w:p>
        </w:tc>
        <w:tc>
          <w:tcPr>
            <w:tcW w:w="1405" w:type="dxa"/>
          </w:tcPr>
          <w:p w14:paraId="7171AFB6" w14:textId="77777777" w:rsidR="008E7133" w:rsidRPr="00EA5FA7" w:rsidRDefault="008E7133"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316EC9A9" w14:textId="77777777" w:rsidR="008E7133" w:rsidRPr="00EA5FA7" w:rsidRDefault="008E7133" w:rsidP="00AE51B3">
            <w:pPr>
              <w:keepNext/>
              <w:keepLines/>
              <w:spacing w:after="0"/>
              <w:rPr>
                <w:rFonts w:ascii="Arial" w:hAnsi="Arial" w:cs="Arial"/>
                <w:sz w:val="18"/>
                <w:szCs w:val="18"/>
                <w:lang w:eastAsia="ja-JP"/>
              </w:rPr>
            </w:pPr>
          </w:p>
        </w:tc>
        <w:tc>
          <w:tcPr>
            <w:tcW w:w="1843" w:type="dxa"/>
          </w:tcPr>
          <w:p w14:paraId="023B2BA5" w14:textId="77777777" w:rsidR="008E7133" w:rsidRPr="00EA5FA7" w:rsidRDefault="008E7133" w:rsidP="00AE51B3">
            <w:pPr>
              <w:keepNext/>
              <w:keepLines/>
              <w:spacing w:after="0"/>
              <w:rPr>
                <w:rFonts w:ascii="Arial" w:hAnsi="Arial" w:cs="Arial"/>
                <w:sz w:val="18"/>
                <w:szCs w:val="18"/>
                <w:lang w:eastAsia="ja-JP"/>
              </w:rPr>
            </w:pPr>
          </w:p>
        </w:tc>
        <w:tc>
          <w:tcPr>
            <w:tcW w:w="878" w:type="dxa"/>
          </w:tcPr>
          <w:p w14:paraId="330604DA"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08F4E39C" w14:textId="77777777" w:rsidR="008E7133" w:rsidRPr="00EA5FA7" w:rsidRDefault="008E7133" w:rsidP="00AE51B3">
            <w:pPr>
              <w:pStyle w:val="TAC"/>
              <w:rPr>
                <w:rFonts w:cs="Arial"/>
                <w:szCs w:val="18"/>
                <w:lang w:eastAsia="ja-JP"/>
              </w:rPr>
            </w:pPr>
          </w:p>
        </w:tc>
      </w:tr>
      <w:tr w:rsidR="008E7133" w:rsidRPr="00EA5FA7" w14:paraId="01582A9E" w14:textId="77777777" w:rsidTr="00AE51B3">
        <w:tc>
          <w:tcPr>
            <w:tcW w:w="2379" w:type="dxa"/>
            <w:tcBorders>
              <w:top w:val="single" w:sz="4" w:space="0" w:color="auto"/>
              <w:left w:val="single" w:sz="4" w:space="0" w:color="auto"/>
              <w:bottom w:val="single" w:sz="4" w:space="0" w:color="auto"/>
              <w:right w:val="single" w:sz="4" w:space="0" w:color="auto"/>
            </w:tcBorders>
          </w:tcPr>
          <w:p w14:paraId="0586E583" w14:textId="77777777" w:rsidR="008E7133" w:rsidRPr="00EA5FA7" w:rsidRDefault="008E7133" w:rsidP="00AE51B3">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231F8338"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AF9D0C4" w14:textId="77777777" w:rsidR="008E7133" w:rsidRPr="00EA5FA7" w:rsidRDefault="008E7133" w:rsidP="00AE51B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CAA561" w14:textId="77777777" w:rsidR="008E7133" w:rsidRPr="00EA5FA7" w:rsidRDefault="008E7133" w:rsidP="00AE51B3">
            <w:pPr>
              <w:spacing w:after="0"/>
              <w:rPr>
                <w:rFonts w:ascii="Arial" w:hAnsi="Arial" w:cs="Arial"/>
                <w:sz w:val="18"/>
                <w:szCs w:val="18"/>
                <w:lang w:eastAsia="ja-JP"/>
              </w:rPr>
            </w:pPr>
            <w:r w:rsidRPr="00EA5FA7">
              <w:rPr>
                <w:rFonts w:ascii="Arial" w:hAnsi="Arial" w:cs="Arial"/>
                <w:sz w:val="18"/>
                <w:szCs w:val="18"/>
                <w:lang w:eastAsia="ja-JP"/>
              </w:rPr>
              <w:t>NR Frequency Info</w:t>
            </w:r>
          </w:p>
          <w:p w14:paraId="75373A39"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2C1A18E" w14:textId="77777777" w:rsidR="008E7133" w:rsidRPr="00EA5FA7" w:rsidRDefault="008E7133" w:rsidP="00AE51B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5FA060"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9849E9" w14:textId="77777777" w:rsidR="008E7133" w:rsidRPr="00EA5FA7" w:rsidRDefault="008E7133" w:rsidP="00AE51B3">
            <w:pPr>
              <w:pStyle w:val="TAC"/>
              <w:rPr>
                <w:rFonts w:cs="Arial"/>
                <w:szCs w:val="18"/>
                <w:lang w:eastAsia="ja-JP"/>
              </w:rPr>
            </w:pPr>
          </w:p>
        </w:tc>
      </w:tr>
      <w:tr w:rsidR="008E7133" w:rsidRPr="00EA5FA7" w14:paraId="1633B87C" w14:textId="77777777" w:rsidTr="00AE51B3">
        <w:tc>
          <w:tcPr>
            <w:tcW w:w="2379" w:type="dxa"/>
            <w:tcBorders>
              <w:top w:val="single" w:sz="4" w:space="0" w:color="auto"/>
              <w:left w:val="single" w:sz="4" w:space="0" w:color="auto"/>
              <w:bottom w:val="single" w:sz="4" w:space="0" w:color="auto"/>
              <w:right w:val="single" w:sz="4" w:space="0" w:color="auto"/>
            </w:tcBorders>
          </w:tcPr>
          <w:p w14:paraId="2E67A101" w14:textId="77777777" w:rsidR="008E7133" w:rsidRPr="00EA5FA7" w:rsidRDefault="008E7133" w:rsidP="00AE51B3">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8986048"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8B282FB" w14:textId="77777777" w:rsidR="008E7133" w:rsidRPr="00EA5FA7" w:rsidRDefault="008E7133" w:rsidP="00AE51B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57D105" w14:textId="77777777" w:rsidR="008E7133" w:rsidRPr="00EA5FA7" w:rsidRDefault="008E7133" w:rsidP="00AE51B3">
            <w:pPr>
              <w:spacing w:after="0"/>
              <w:rPr>
                <w:rFonts w:ascii="Arial" w:hAnsi="Arial" w:cs="Arial"/>
                <w:sz w:val="18"/>
                <w:szCs w:val="18"/>
                <w:lang w:eastAsia="ja-JP"/>
              </w:rPr>
            </w:pPr>
            <w:r w:rsidRPr="00EA5FA7">
              <w:rPr>
                <w:rFonts w:ascii="Arial" w:hAnsi="Arial" w:cs="Arial"/>
                <w:sz w:val="18"/>
                <w:szCs w:val="18"/>
                <w:lang w:eastAsia="ja-JP"/>
              </w:rPr>
              <w:t>NR Frequency Info</w:t>
            </w:r>
          </w:p>
          <w:p w14:paraId="7AFA6DA0"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744C97E5" w14:textId="77777777" w:rsidR="008E7133" w:rsidRPr="00EA5FA7" w:rsidRDefault="008E7133" w:rsidP="00AE51B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6C274D"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2C793C" w14:textId="77777777" w:rsidR="008E7133" w:rsidRPr="00EA5FA7" w:rsidRDefault="008E7133" w:rsidP="00AE51B3">
            <w:pPr>
              <w:pStyle w:val="TAC"/>
              <w:rPr>
                <w:rFonts w:cs="Arial"/>
                <w:szCs w:val="18"/>
                <w:lang w:eastAsia="ja-JP"/>
              </w:rPr>
            </w:pPr>
          </w:p>
        </w:tc>
      </w:tr>
      <w:tr w:rsidR="008E7133" w:rsidRPr="00EA5FA7" w14:paraId="719B6F49" w14:textId="77777777" w:rsidTr="00AE51B3">
        <w:tc>
          <w:tcPr>
            <w:tcW w:w="2379" w:type="dxa"/>
            <w:tcBorders>
              <w:top w:val="single" w:sz="4" w:space="0" w:color="auto"/>
              <w:left w:val="single" w:sz="4" w:space="0" w:color="auto"/>
              <w:bottom w:val="single" w:sz="4" w:space="0" w:color="auto"/>
              <w:right w:val="single" w:sz="4" w:space="0" w:color="auto"/>
            </w:tcBorders>
          </w:tcPr>
          <w:p w14:paraId="59391DAD" w14:textId="77777777" w:rsidR="008E7133" w:rsidRPr="00EA5FA7" w:rsidRDefault="008E7133" w:rsidP="00AE51B3">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7F344B43"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4384C3E" w14:textId="77777777" w:rsidR="008E7133" w:rsidRPr="00EA5FA7" w:rsidRDefault="008E7133" w:rsidP="00AE51B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D1A696" w14:textId="77777777" w:rsidR="008E7133" w:rsidRPr="00EA5FA7" w:rsidRDefault="008E7133" w:rsidP="00AE51B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5BF0ADF2"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B4DF481" w14:textId="77777777" w:rsidR="008E7133" w:rsidRPr="00EA5FA7" w:rsidRDefault="008E7133" w:rsidP="00AE51B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A9DFAA"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F65EB0" w14:textId="77777777" w:rsidR="008E7133" w:rsidRPr="00EA5FA7" w:rsidRDefault="008E7133" w:rsidP="00AE51B3">
            <w:pPr>
              <w:pStyle w:val="TAC"/>
              <w:rPr>
                <w:rFonts w:cs="Arial"/>
                <w:szCs w:val="18"/>
                <w:lang w:eastAsia="ja-JP"/>
              </w:rPr>
            </w:pPr>
          </w:p>
        </w:tc>
      </w:tr>
      <w:tr w:rsidR="008E7133" w:rsidRPr="00EA5FA7" w14:paraId="6E860454" w14:textId="77777777" w:rsidTr="00AE51B3">
        <w:tc>
          <w:tcPr>
            <w:tcW w:w="2379" w:type="dxa"/>
            <w:tcBorders>
              <w:top w:val="single" w:sz="4" w:space="0" w:color="auto"/>
              <w:left w:val="single" w:sz="4" w:space="0" w:color="auto"/>
              <w:bottom w:val="single" w:sz="4" w:space="0" w:color="auto"/>
              <w:right w:val="single" w:sz="4" w:space="0" w:color="auto"/>
            </w:tcBorders>
          </w:tcPr>
          <w:p w14:paraId="73092C31" w14:textId="77777777" w:rsidR="008E7133" w:rsidRPr="00EA5FA7" w:rsidRDefault="008E7133" w:rsidP="00AE51B3">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41F14A90"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C64C67" w14:textId="77777777" w:rsidR="008E7133" w:rsidRPr="00EA5FA7" w:rsidRDefault="008E7133" w:rsidP="00AE51B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6E004F" w14:textId="77777777" w:rsidR="008E7133" w:rsidRPr="00EA5FA7" w:rsidRDefault="008E7133" w:rsidP="00AE51B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10E97F6" w14:textId="77777777" w:rsidR="008E7133" w:rsidRPr="00EA5FA7" w:rsidRDefault="008E7133" w:rsidP="00AE51B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7E89A39" w14:textId="77777777" w:rsidR="008E7133" w:rsidRPr="00EA5FA7" w:rsidRDefault="008E7133" w:rsidP="00AE51B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1715F16"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59BBC9" w14:textId="77777777" w:rsidR="008E7133" w:rsidRPr="00EA5FA7" w:rsidRDefault="008E7133" w:rsidP="00AE51B3">
            <w:pPr>
              <w:pStyle w:val="TAC"/>
              <w:rPr>
                <w:rFonts w:cs="Arial"/>
                <w:szCs w:val="18"/>
                <w:lang w:eastAsia="ja-JP"/>
              </w:rPr>
            </w:pPr>
          </w:p>
        </w:tc>
      </w:tr>
      <w:tr w:rsidR="008E7133" w:rsidRPr="00EA5FA7" w14:paraId="4A4519F8" w14:textId="77777777" w:rsidTr="00AE51B3">
        <w:tc>
          <w:tcPr>
            <w:tcW w:w="2379" w:type="dxa"/>
          </w:tcPr>
          <w:p w14:paraId="26610374" w14:textId="77777777" w:rsidR="008E7133" w:rsidRPr="00EA5FA7" w:rsidRDefault="008E7133" w:rsidP="00AE51B3">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72CE3335" w14:textId="77777777" w:rsidR="008E7133" w:rsidRPr="00EA5FA7" w:rsidRDefault="008E7133" w:rsidP="00AE51B3">
            <w:pPr>
              <w:keepNext/>
              <w:keepLines/>
              <w:spacing w:after="0"/>
              <w:rPr>
                <w:rFonts w:ascii="Arial" w:hAnsi="Arial" w:cs="Arial"/>
                <w:sz w:val="18"/>
                <w:szCs w:val="18"/>
                <w:lang w:eastAsia="ja-JP"/>
              </w:rPr>
            </w:pPr>
          </w:p>
        </w:tc>
        <w:tc>
          <w:tcPr>
            <w:tcW w:w="1405" w:type="dxa"/>
          </w:tcPr>
          <w:p w14:paraId="6B8F6FB0"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78BCA174" w14:textId="77777777" w:rsidR="008E7133" w:rsidRPr="00EA5FA7" w:rsidRDefault="008E7133" w:rsidP="00AE51B3">
            <w:pPr>
              <w:keepNext/>
              <w:keepLines/>
              <w:spacing w:after="0"/>
              <w:rPr>
                <w:rFonts w:ascii="Arial" w:hAnsi="Arial" w:cs="Arial"/>
                <w:sz w:val="18"/>
                <w:szCs w:val="18"/>
                <w:lang w:eastAsia="ja-JP"/>
              </w:rPr>
            </w:pPr>
          </w:p>
        </w:tc>
        <w:tc>
          <w:tcPr>
            <w:tcW w:w="1843" w:type="dxa"/>
          </w:tcPr>
          <w:p w14:paraId="778ADC58" w14:textId="77777777" w:rsidR="008E7133" w:rsidRPr="00EA5FA7" w:rsidRDefault="008E7133" w:rsidP="00AE51B3">
            <w:pPr>
              <w:keepNext/>
              <w:keepLines/>
              <w:spacing w:after="0"/>
              <w:rPr>
                <w:rFonts w:ascii="Arial" w:hAnsi="Arial" w:cs="Arial"/>
                <w:sz w:val="18"/>
                <w:szCs w:val="18"/>
                <w:lang w:eastAsia="ja-JP"/>
              </w:rPr>
            </w:pPr>
          </w:p>
        </w:tc>
        <w:tc>
          <w:tcPr>
            <w:tcW w:w="878" w:type="dxa"/>
          </w:tcPr>
          <w:p w14:paraId="253409E4"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586C3549" w14:textId="77777777" w:rsidR="008E7133" w:rsidRPr="00EA5FA7" w:rsidRDefault="008E7133" w:rsidP="00AE51B3">
            <w:pPr>
              <w:pStyle w:val="TAC"/>
              <w:rPr>
                <w:rFonts w:cs="Arial"/>
                <w:szCs w:val="18"/>
                <w:lang w:eastAsia="ja-JP"/>
              </w:rPr>
            </w:pPr>
          </w:p>
        </w:tc>
      </w:tr>
      <w:tr w:rsidR="008E7133" w:rsidRPr="00EA5FA7" w14:paraId="0ACB93F0" w14:textId="77777777" w:rsidTr="00AE51B3">
        <w:tc>
          <w:tcPr>
            <w:tcW w:w="2379" w:type="dxa"/>
          </w:tcPr>
          <w:p w14:paraId="580220E0" w14:textId="77777777" w:rsidR="008E7133" w:rsidRPr="00EA5FA7" w:rsidRDefault="008E7133" w:rsidP="00AE51B3">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64B40CC9" w14:textId="77777777" w:rsidR="008E7133" w:rsidRPr="00EA5FA7" w:rsidRDefault="008E7133" w:rsidP="00AE51B3">
            <w:pPr>
              <w:keepNext/>
              <w:keepLines/>
              <w:spacing w:after="0"/>
              <w:rPr>
                <w:rFonts w:ascii="Arial" w:hAnsi="Arial" w:cs="Arial"/>
                <w:sz w:val="18"/>
                <w:szCs w:val="18"/>
                <w:lang w:eastAsia="ja-JP"/>
              </w:rPr>
            </w:pPr>
          </w:p>
        </w:tc>
        <w:tc>
          <w:tcPr>
            <w:tcW w:w="1405" w:type="dxa"/>
          </w:tcPr>
          <w:p w14:paraId="6A5B6BEF" w14:textId="77777777" w:rsidR="008E7133" w:rsidRPr="00EA5FA7" w:rsidRDefault="008E7133" w:rsidP="00AE51B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5048A5C3" w14:textId="77777777" w:rsidR="008E7133" w:rsidRPr="00EA5FA7" w:rsidRDefault="008E7133" w:rsidP="00AE51B3">
            <w:pPr>
              <w:spacing w:after="0"/>
              <w:rPr>
                <w:rFonts w:ascii="Arial" w:hAnsi="Arial" w:cs="Arial"/>
                <w:sz w:val="18"/>
                <w:szCs w:val="18"/>
                <w:lang w:eastAsia="ja-JP"/>
              </w:rPr>
            </w:pPr>
          </w:p>
        </w:tc>
        <w:tc>
          <w:tcPr>
            <w:tcW w:w="1843" w:type="dxa"/>
          </w:tcPr>
          <w:p w14:paraId="0E0BFFF0" w14:textId="77777777" w:rsidR="008E7133" w:rsidRPr="00EA5FA7" w:rsidRDefault="008E7133" w:rsidP="00AE51B3">
            <w:pPr>
              <w:spacing w:after="0"/>
              <w:rPr>
                <w:rFonts w:ascii="Arial" w:hAnsi="Arial" w:cs="Arial"/>
                <w:sz w:val="18"/>
                <w:szCs w:val="18"/>
                <w:lang w:eastAsia="ja-JP"/>
              </w:rPr>
            </w:pPr>
          </w:p>
        </w:tc>
        <w:tc>
          <w:tcPr>
            <w:tcW w:w="878" w:type="dxa"/>
          </w:tcPr>
          <w:p w14:paraId="7D664258"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570C37F5" w14:textId="77777777" w:rsidR="008E7133" w:rsidRPr="00EA5FA7" w:rsidRDefault="008E7133" w:rsidP="00AE51B3">
            <w:pPr>
              <w:pStyle w:val="TAC"/>
              <w:rPr>
                <w:rFonts w:cs="Arial"/>
                <w:szCs w:val="18"/>
                <w:lang w:eastAsia="ja-JP"/>
              </w:rPr>
            </w:pPr>
          </w:p>
        </w:tc>
      </w:tr>
      <w:tr w:rsidR="008E7133" w:rsidRPr="00EA5FA7" w14:paraId="6B8C207D" w14:textId="77777777" w:rsidTr="00AE51B3">
        <w:tc>
          <w:tcPr>
            <w:tcW w:w="2379" w:type="dxa"/>
          </w:tcPr>
          <w:p w14:paraId="3EF7212C" w14:textId="77777777" w:rsidR="008E7133" w:rsidRPr="00EA5FA7" w:rsidRDefault="008E7133" w:rsidP="00AE51B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29C07DA9" w14:textId="77777777" w:rsidR="008E7133" w:rsidRPr="00EA5FA7" w:rsidRDefault="008E7133" w:rsidP="00AE51B3">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58A18CB7" w14:textId="77777777" w:rsidR="008E7133" w:rsidRPr="00EA5FA7" w:rsidRDefault="008E7133" w:rsidP="00AE51B3">
            <w:pPr>
              <w:keepNext/>
              <w:keepLines/>
              <w:spacing w:after="0"/>
              <w:rPr>
                <w:rFonts w:ascii="Arial" w:hAnsi="Arial" w:cs="Arial"/>
                <w:i/>
                <w:sz w:val="18"/>
                <w:szCs w:val="18"/>
                <w:lang w:eastAsia="ja-JP"/>
              </w:rPr>
            </w:pPr>
          </w:p>
        </w:tc>
        <w:tc>
          <w:tcPr>
            <w:tcW w:w="1417" w:type="dxa"/>
          </w:tcPr>
          <w:p w14:paraId="48A03DE5" w14:textId="77777777" w:rsidR="008E7133" w:rsidRPr="00EA5FA7" w:rsidRDefault="008E7133" w:rsidP="00AE51B3">
            <w:pPr>
              <w:pStyle w:val="TAL"/>
              <w:rPr>
                <w:rFonts w:cs="Arial"/>
                <w:szCs w:val="18"/>
                <w:lang w:eastAsia="ja-JP"/>
              </w:rPr>
            </w:pPr>
            <w:r w:rsidRPr="00EA5FA7">
              <w:rPr>
                <w:rFonts w:cs="Arial"/>
                <w:szCs w:val="18"/>
                <w:lang w:eastAsia="ja-JP"/>
              </w:rPr>
              <w:t>NR Frequency Info</w:t>
            </w:r>
          </w:p>
          <w:p w14:paraId="467345DE" w14:textId="77777777" w:rsidR="008E7133" w:rsidRPr="00EA5FA7" w:rsidRDefault="008E7133" w:rsidP="00AE51B3">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4F4C4105" w14:textId="77777777" w:rsidR="008E7133" w:rsidRPr="00EA5FA7" w:rsidRDefault="008E7133" w:rsidP="00AE51B3">
            <w:pPr>
              <w:spacing w:after="0"/>
              <w:rPr>
                <w:rFonts w:ascii="Arial" w:hAnsi="Arial" w:cs="Arial"/>
                <w:sz w:val="18"/>
                <w:szCs w:val="18"/>
                <w:lang w:eastAsia="ja-JP"/>
              </w:rPr>
            </w:pPr>
          </w:p>
        </w:tc>
        <w:tc>
          <w:tcPr>
            <w:tcW w:w="878" w:type="dxa"/>
          </w:tcPr>
          <w:p w14:paraId="3B6741D2"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0354E970" w14:textId="77777777" w:rsidR="008E7133" w:rsidRPr="00EA5FA7" w:rsidRDefault="008E7133" w:rsidP="00AE51B3">
            <w:pPr>
              <w:pStyle w:val="TAC"/>
              <w:rPr>
                <w:rFonts w:cs="Arial"/>
                <w:szCs w:val="18"/>
                <w:lang w:eastAsia="ja-JP"/>
              </w:rPr>
            </w:pPr>
          </w:p>
        </w:tc>
      </w:tr>
      <w:tr w:rsidR="008E7133" w:rsidRPr="00EA5FA7" w14:paraId="16AF48D8" w14:textId="77777777" w:rsidTr="00AE51B3">
        <w:tc>
          <w:tcPr>
            <w:tcW w:w="2379" w:type="dxa"/>
          </w:tcPr>
          <w:p w14:paraId="79C73B18" w14:textId="77777777" w:rsidR="008E7133" w:rsidRPr="00EA5FA7" w:rsidRDefault="008E7133" w:rsidP="00AE51B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B32F6D6" w14:textId="77777777" w:rsidR="008E7133" w:rsidRPr="00EA5FA7" w:rsidRDefault="008E7133" w:rsidP="00AE51B3">
            <w:pPr>
              <w:pStyle w:val="TAL"/>
              <w:rPr>
                <w:lang w:eastAsia="ja-JP"/>
              </w:rPr>
            </w:pPr>
            <w:r w:rsidRPr="00EA5FA7">
              <w:rPr>
                <w:lang w:eastAsia="ja-JP"/>
              </w:rPr>
              <w:t>M</w:t>
            </w:r>
          </w:p>
        </w:tc>
        <w:tc>
          <w:tcPr>
            <w:tcW w:w="1405" w:type="dxa"/>
          </w:tcPr>
          <w:p w14:paraId="1D3457F8" w14:textId="77777777" w:rsidR="008E7133" w:rsidRPr="00EA5FA7" w:rsidRDefault="008E7133" w:rsidP="00AE51B3">
            <w:pPr>
              <w:pStyle w:val="TAL"/>
              <w:rPr>
                <w:i/>
                <w:lang w:eastAsia="ja-JP"/>
              </w:rPr>
            </w:pPr>
          </w:p>
        </w:tc>
        <w:tc>
          <w:tcPr>
            <w:tcW w:w="1417" w:type="dxa"/>
          </w:tcPr>
          <w:p w14:paraId="7C1F920B" w14:textId="77777777" w:rsidR="008E7133" w:rsidRPr="00EA5FA7" w:rsidRDefault="008E7133" w:rsidP="00AE51B3">
            <w:pPr>
              <w:pStyle w:val="TAL"/>
              <w:rPr>
                <w:lang w:eastAsia="ja-JP"/>
              </w:rPr>
            </w:pPr>
            <w:r w:rsidRPr="00EA5FA7">
              <w:rPr>
                <w:lang w:eastAsia="ja-JP"/>
              </w:rPr>
              <w:t>Transmission Bandwidth</w:t>
            </w:r>
          </w:p>
          <w:p w14:paraId="62329EBD" w14:textId="77777777" w:rsidR="008E7133" w:rsidRPr="00EA5FA7" w:rsidRDefault="008E7133" w:rsidP="00AE51B3">
            <w:pPr>
              <w:pStyle w:val="TAL"/>
              <w:rPr>
                <w:lang w:eastAsia="ja-JP"/>
              </w:rPr>
            </w:pPr>
            <w:r w:rsidRPr="00EA5FA7">
              <w:rPr>
                <w:lang w:eastAsia="ja-JP"/>
              </w:rPr>
              <w:t>9.3.1.15</w:t>
            </w:r>
          </w:p>
        </w:tc>
        <w:tc>
          <w:tcPr>
            <w:tcW w:w="1843" w:type="dxa"/>
          </w:tcPr>
          <w:p w14:paraId="4B00A47B" w14:textId="77777777" w:rsidR="008E7133" w:rsidRPr="00EA5FA7" w:rsidRDefault="008E7133" w:rsidP="00AE51B3">
            <w:pPr>
              <w:pStyle w:val="TAL"/>
              <w:rPr>
                <w:lang w:eastAsia="ja-JP"/>
              </w:rPr>
            </w:pPr>
          </w:p>
        </w:tc>
        <w:tc>
          <w:tcPr>
            <w:tcW w:w="878" w:type="dxa"/>
          </w:tcPr>
          <w:p w14:paraId="72B2EB22" w14:textId="77777777" w:rsidR="008E7133" w:rsidRPr="00EA5FA7" w:rsidRDefault="008E7133" w:rsidP="00AE51B3">
            <w:pPr>
              <w:pStyle w:val="TAC"/>
              <w:rPr>
                <w:lang w:eastAsia="ja-JP"/>
              </w:rPr>
            </w:pPr>
            <w:r w:rsidRPr="00EA5FA7">
              <w:rPr>
                <w:lang w:eastAsia="ja-JP"/>
              </w:rPr>
              <w:t>-</w:t>
            </w:r>
          </w:p>
        </w:tc>
        <w:tc>
          <w:tcPr>
            <w:tcW w:w="1274" w:type="dxa"/>
          </w:tcPr>
          <w:p w14:paraId="54F35922" w14:textId="77777777" w:rsidR="008E7133" w:rsidRPr="00EA5FA7" w:rsidRDefault="008E7133" w:rsidP="00AE51B3">
            <w:pPr>
              <w:pStyle w:val="TAC"/>
              <w:rPr>
                <w:lang w:eastAsia="ja-JP"/>
              </w:rPr>
            </w:pPr>
          </w:p>
        </w:tc>
      </w:tr>
      <w:tr w:rsidR="008E7133" w:rsidRPr="00EA5FA7" w14:paraId="60A8F1FE" w14:textId="77777777" w:rsidTr="00AE51B3">
        <w:tc>
          <w:tcPr>
            <w:tcW w:w="2379" w:type="dxa"/>
          </w:tcPr>
          <w:p w14:paraId="5D8A31A0" w14:textId="77777777" w:rsidR="008E7133" w:rsidRPr="00EA5FA7" w:rsidRDefault="008E7133" w:rsidP="00AE51B3">
            <w:pPr>
              <w:keepNext/>
              <w:keepLines/>
              <w:spacing w:after="0"/>
              <w:ind w:leftChars="300" w:left="600"/>
              <w:rPr>
                <w:rFonts w:ascii="Arial" w:hAnsi="Arial" w:cs="Arial"/>
                <w:sz w:val="18"/>
                <w:szCs w:val="18"/>
                <w:lang w:eastAsia="ja-JP"/>
              </w:rPr>
            </w:pPr>
            <w:r w:rsidRPr="00704129">
              <w:rPr>
                <w:rFonts w:ascii="Arial" w:hAnsi="Arial" w:cs="Arial"/>
                <w:sz w:val="18"/>
                <w:szCs w:val="18"/>
                <w:lang w:eastAsia="ja-JP"/>
              </w:rPr>
              <w:t>&gt;&gt;&gt;Intended TDD DL-UL Configuration</w:t>
            </w:r>
          </w:p>
        </w:tc>
        <w:tc>
          <w:tcPr>
            <w:tcW w:w="1289" w:type="dxa"/>
          </w:tcPr>
          <w:p w14:paraId="199EB8F2" w14:textId="77777777" w:rsidR="008E7133" w:rsidRPr="00EA5FA7" w:rsidRDefault="008E7133" w:rsidP="00AE51B3">
            <w:pPr>
              <w:pStyle w:val="TAL"/>
              <w:rPr>
                <w:lang w:eastAsia="ja-JP"/>
              </w:rPr>
            </w:pPr>
            <w:r w:rsidRPr="00EA5FA7">
              <w:rPr>
                <w:lang w:eastAsia="ja-JP"/>
              </w:rPr>
              <w:t>O</w:t>
            </w:r>
          </w:p>
        </w:tc>
        <w:tc>
          <w:tcPr>
            <w:tcW w:w="1405" w:type="dxa"/>
          </w:tcPr>
          <w:p w14:paraId="7929CC04" w14:textId="77777777" w:rsidR="008E7133" w:rsidRPr="00EA5FA7" w:rsidRDefault="008E7133" w:rsidP="00AE51B3">
            <w:pPr>
              <w:pStyle w:val="TAL"/>
              <w:rPr>
                <w:i/>
                <w:lang w:eastAsia="ja-JP"/>
              </w:rPr>
            </w:pPr>
          </w:p>
        </w:tc>
        <w:tc>
          <w:tcPr>
            <w:tcW w:w="1417" w:type="dxa"/>
          </w:tcPr>
          <w:p w14:paraId="5384A6D2" w14:textId="77777777" w:rsidR="008E7133" w:rsidRPr="00EA5FA7" w:rsidRDefault="008E7133" w:rsidP="00AE51B3">
            <w:pPr>
              <w:pStyle w:val="TAL"/>
              <w:rPr>
                <w:lang w:eastAsia="ja-JP"/>
              </w:rPr>
            </w:pPr>
            <w:r w:rsidRPr="00EA5FA7">
              <w:rPr>
                <w:lang w:eastAsia="ja-JP"/>
              </w:rPr>
              <w:t>9.3.1.89</w:t>
            </w:r>
          </w:p>
        </w:tc>
        <w:tc>
          <w:tcPr>
            <w:tcW w:w="1843" w:type="dxa"/>
          </w:tcPr>
          <w:p w14:paraId="23009963" w14:textId="77777777" w:rsidR="008E7133" w:rsidRPr="00EA5FA7" w:rsidRDefault="008E7133" w:rsidP="00AE51B3">
            <w:pPr>
              <w:pStyle w:val="TAL"/>
              <w:rPr>
                <w:lang w:eastAsia="ja-JP"/>
              </w:rPr>
            </w:pPr>
          </w:p>
        </w:tc>
        <w:tc>
          <w:tcPr>
            <w:tcW w:w="878" w:type="dxa"/>
          </w:tcPr>
          <w:p w14:paraId="69092F4C" w14:textId="77777777" w:rsidR="008E7133" w:rsidRPr="00EA5FA7" w:rsidRDefault="008E7133" w:rsidP="00AE51B3">
            <w:pPr>
              <w:pStyle w:val="TAC"/>
              <w:rPr>
                <w:lang w:eastAsia="ja-JP"/>
              </w:rPr>
            </w:pPr>
            <w:r>
              <w:rPr>
                <w:rFonts w:cs="Arial"/>
                <w:lang w:eastAsia="ja-JP"/>
              </w:rPr>
              <w:t xml:space="preserve"> YES</w:t>
            </w:r>
          </w:p>
        </w:tc>
        <w:tc>
          <w:tcPr>
            <w:tcW w:w="1274" w:type="dxa"/>
          </w:tcPr>
          <w:p w14:paraId="206869A0" w14:textId="77777777" w:rsidR="008E7133" w:rsidRPr="00EA5FA7" w:rsidRDefault="008E7133" w:rsidP="00AE51B3">
            <w:pPr>
              <w:pStyle w:val="TAC"/>
              <w:rPr>
                <w:lang w:eastAsia="ja-JP"/>
              </w:rPr>
            </w:pPr>
            <w:r>
              <w:rPr>
                <w:rFonts w:cs="Arial"/>
                <w:lang w:eastAsia="ja-JP"/>
              </w:rPr>
              <w:t>ignore</w:t>
            </w:r>
          </w:p>
        </w:tc>
      </w:tr>
      <w:tr w:rsidR="008E7133" w:rsidRPr="00EA5FA7" w14:paraId="6E201BEF" w14:textId="77777777" w:rsidTr="00AE51B3">
        <w:tc>
          <w:tcPr>
            <w:tcW w:w="2379" w:type="dxa"/>
          </w:tcPr>
          <w:p w14:paraId="4C58996E" w14:textId="77777777" w:rsidR="008E7133" w:rsidRPr="00EA5FA7" w:rsidRDefault="008E7133" w:rsidP="00AE51B3">
            <w:pPr>
              <w:pStyle w:val="TAL"/>
              <w:rPr>
                <w:lang w:eastAsia="ja-JP"/>
              </w:rPr>
            </w:pPr>
            <w:r w:rsidRPr="00EA5FA7">
              <w:rPr>
                <w:rFonts w:cs="Arial"/>
                <w:szCs w:val="18"/>
                <w:lang w:eastAsia="ja-JP"/>
              </w:rPr>
              <w:t>Measurement Timing Configuration</w:t>
            </w:r>
          </w:p>
        </w:tc>
        <w:tc>
          <w:tcPr>
            <w:tcW w:w="1289" w:type="dxa"/>
          </w:tcPr>
          <w:p w14:paraId="7E02E9F9" w14:textId="77777777" w:rsidR="008E7133" w:rsidRPr="00EA5FA7" w:rsidRDefault="008E7133" w:rsidP="00AE51B3">
            <w:pPr>
              <w:pStyle w:val="TAL"/>
              <w:rPr>
                <w:lang w:eastAsia="ja-JP"/>
              </w:rPr>
            </w:pPr>
            <w:r w:rsidRPr="00EA5FA7">
              <w:rPr>
                <w:rFonts w:cs="Arial"/>
                <w:szCs w:val="18"/>
                <w:lang w:eastAsia="ja-JP"/>
              </w:rPr>
              <w:t>M</w:t>
            </w:r>
          </w:p>
        </w:tc>
        <w:tc>
          <w:tcPr>
            <w:tcW w:w="1405" w:type="dxa"/>
          </w:tcPr>
          <w:p w14:paraId="50D6ED91" w14:textId="77777777" w:rsidR="008E7133" w:rsidRPr="00EA5FA7" w:rsidRDefault="008E7133" w:rsidP="00AE51B3">
            <w:pPr>
              <w:pStyle w:val="TAL"/>
              <w:rPr>
                <w:i/>
                <w:lang w:eastAsia="ja-JP"/>
              </w:rPr>
            </w:pPr>
          </w:p>
        </w:tc>
        <w:tc>
          <w:tcPr>
            <w:tcW w:w="1417" w:type="dxa"/>
          </w:tcPr>
          <w:p w14:paraId="6064B41B" w14:textId="77777777" w:rsidR="008E7133" w:rsidRPr="00EA5FA7" w:rsidRDefault="008E7133" w:rsidP="00AE51B3">
            <w:pPr>
              <w:pStyle w:val="TAL"/>
              <w:rPr>
                <w:lang w:eastAsia="ja-JP"/>
              </w:rPr>
            </w:pPr>
            <w:r w:rsidRPr="00EA5FA7">
              <w:rPr>
                <w:rFonts w:cs="Arial"/>
                <w:szCs w:val="18"/>
                <w:lang w:eastAsia="ja-JP"/>
              </w:rPr>
              <w:t>OCTET STRING</w:t>
            </w:r>
          </w:p>
        </w:tc>
        <w:tc>
          <w:tcPr>
            <w:tcW w:w="1843" w:type="dxa"/>
          </w:tcPr>
          <w:p w14:paraId="125E673F" w14:textId="77777777" w:rsidR="008E7133" w:rsidRPr="00EA5FA7" w:rsidRDefault="008E7133" w:rsidP="00AE51B3">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4AABA3E4"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Pr>
          <w:p w14:paraId="35BB5106" w14:textId="77777777" w:rsidR="008E7133" w:rsidRPr="00EA5FA7" w:rsidRDefault="008E7133" w:rsidP="00AE51B3">
            <w:pPr>
              <w:pStyle w:val="TAC"/>
              <w:rPr>
                <w:rFonts w:cs="Arial"/>
                <w:szCs w:val="18"/>
                <w:lang w:eastAsia="ja-JP"/>
              </w:rPr>
            </w:pPr>
          </w:p>
        </w:tc>
      </w:tr>
      <w:tr w:rsidR="008E7133" w:rsidRPr="00EA5FA7" w14:paraId="04E38593" w14:textId="77777777" w:rsidTr="00AE51B3">
        <w:tc>
          <w:tcPr>
            <w:tcW w:w="2379" w:type="dxa"/>
          </w:tcPr>
          <w:p w14:paraId="60DC87F9" w14:textId="77777777" w:rsidR="008E7133" w:rsidRPr="00EA5FA7" w:rsidRDefault="008E7133" w:rsidP="00AE51B3">
            <w:pPr>
              <w:pStyle w:val="TAL"/>
              <w:rPr>
                <w:rFonts w:cs="Arial"/>
                <w:szCs w:val="18"/>
                <w:lang w:eastAsia="ja-JP"/>
              </w:rPr>
            </w:pPr>
            <w:r w:rsidRPr="00EA5FA7">
              <w:rPr>
                <w:rFonts w:cs="Arial"/>
                <w:szCs w:val="18"/>
                <w:lang w:eastAsia="ja-JP"/>
              </w:rPr>
              <w:t>RANAC</w:t>
            </w:r>
          </w:p>
        </w:tc>
        <w:tc>
          <w:tcPr>
            <w:tcW w:w="1289" w:type="dxa"/>
          </w:tcPr>
          <w:p w14:paraId="075947E2" w14:textId="77777777" w:rsidR="008E7133" w:rsidRPr="00EA5FA7" w:rsidRDefault="008E7133" w:rsidP="00AE51B3">
            <w:pPr>
              <w:pStyle w:val="TAL"/>
              <w:rPr>
                <w:rFonts w:cs="Arial"/>
                <w:szCs w:val="18"/>
                <w:lang w:eastAsia="ja-JP"/>
              </w:rPr>
            </w:pPr>
            <w:r w:rsidRPr="00EA5FA7">
              <w:rPr>
                <w:rFonts w:cs="Arial"/>
                <w:szCs w:val="18"/>
                <w:lang w:eastAsia="ja-JP"/>
              </w:rPr>
              <w:t>O</w:t>
            </w:r>
          </w:p>
        </w:tc>
        <w:tc>
          <w:tcPr>
            <w:tcW w:w="1405" w:type="dxa"/>
          </w:tcPr>
          <w:p w14:paraId="07275636" w14:textId="77777777" w:rsidR="008E7133" w:rsidRPr="00EA5FA7" w:rsidRDefault="008E7133" w:rsidP="00AE51B3">
            <w:pPr>
              <w:pStyle w:val="TAL"/>
              <w:rPr>
                <w:i/>
                <w:lang w:eastAsia="ja-JP"/>
              </w:rPr>
            </w:pPr>
          </w:p>
        </w:tc>
        <w:tc>
          <w:tcPr>
            <w:tcW w:w="1417" w:type="dxa"/>
          </w:tcPr>
          <w:p w14:paraId="0B23166F" w14:textId="77777777" w:rsidR="008E7133" w:rsidRPr="00EA5FA7" w:rsidRDefault="008E7133" w:rsidP="00AE51B3">
            <w:pPr>
              <w:pStyle w:val="TAL"/>
              <w:rPr>
                <w:rFonts w:cs="Arial"/>
                <w:szCs w:val="18"/>
                <w:lang w:eastAsia="ja-JP"/>
              </w:rPr>
            </w:pPr>
            <w:r w:rsidRPr="00EA5FA7">
              <w:rPr>
                <w:rFonts w:cs="Arial"/>
                <w:szCs w:val="18"/>
                <w:lang w:eastAsia="ja-JP"/>
              </w:rPr>
              <w:t>RAN Area Code</w:t>
            </w:r>
          </w:p>
          <w:p w14:paraId="5C20585F" w14:textId="77777777" w:rsidR="008E7133" w:rsidRPr="00EA5FA7" w:rsidRDefault="008E7133" w:rsidP="00AE51B3">
            <w:pPr>
              <w:pStyle w:val="TAL"/>
              <w:rPr>
                <w:rFonts w:cs="Arial"/>
                <w:szCs w:val="18"/>
                <w:lang w:eastAsia="ja-JP"/>
              </w:rPr>
            </w:pPr>
            <w:r w:rsidRPr="00EA5FA7">
              <w:rPr>
                <w:rFonts w:cs="Arial"/>
                <w:szCs w:val="18"/>
                <w:lang w:eastAsia="ja-JP"/>
              </w:rPr>
              <w:t>9.3.1.57</w:t>
            </w:r>
          </w:p>
        </w:tc>
        <w:tc>
          <w:tcPr>
            <w:tcW w:w="1843" w:type="dxa"/>
          </w:tcPr>
          <w:p w14:paraId="5FEB0941" w14:textId="77777777" w:rsidR="008E7133" w:rsidRPr="00EA5FA7" w:rsidRDefault="008E7133" w:rsidP="00AE51B3">
            <w:pPr>
              <w:pStyle w:val="TAL"/>
              <w:rPr>
                <w:rFonts w:cs="Arial"/>
                <w:szCs w:val="18"/>
                <w:lang w:eastAsia="ja-JP"/>
              </w:rPr>
            </w:pPr>
          </w:p>
        </w:tc>
        <w:tc>
          <w:tcPr>
            <w:tcW w:w="878" w:type="dxa"/>
          </w:tcPr>
          <w:p w14:paraId="56CEED29" w14:textId="77777777" w:rsidR="008E7133" w:rsidRPr="00EA5FA7" w:rsidRDefault="008E7133" w:rsidP="00AE51B3">
            <w:pPr>
              <w:pStyle w:val="TAC"/>
              <w:rPr>
                <w:rFonts w:cs="Arial"/>
                <w:szCs w:val="18"/>
                <w:lang w:eastAsia="ja-JP"/>
              </w:rPr>
            </w:pPr>
            <w:r w:rsidRPr="00EA5FA7">
              <w:rPr>
                <w:rFonts w:cs="Arial"/>
                <w:szCs w:val="18"/>
                <w:lang w:eastAsia="ja-JP"/>
              </w:rPr>
              <w:t>YES</w:t>
            </w:r>
          </w:p>
        </w:tc>
        <w:tc>
          <w:tcPr>
            <w:tcW w:w="1274" w:type="dxa"/>
          </w:tcPr>
          <w:p w14:paraId="5B6D22F9" w14:textId="77777777" w:rsidR="008E7133" w:rsidRPr="00EA5FA7" w:rsidRDefault="008E7133" w:rsidP="00AE51B3">
            <w:pPr>
              <w:pStyle w:val="TAC"/>
              <w:rPr>
                <w:rFonts w:cs="Arial"/>
                <w:szCs w:val="18"/>
                <w:lang w:eastAsia="ja-JP"/>
              </w:rPr>
            </w:pPr>
            <w:r w:rsidRPr="00EA5FA7">
              <w:rPr>
                <w:rFonts w:cs="Arial"/>
                <w:szCs w:val="18"/>
                <w:lang w:eastAsia="ja-JP"/>
              </w:rPr>
              <w:t>ignore</w:t>
            </w:r>
          </w:p>
        </w:tc>
      </w:tr>
      <w:tr w:rsidR="008E7133" w:rsidRPr="00EA5FA7" w14:paraId="31708401" w14:textId="77777777" w:rsidTr="00AE51B3">
        <w:tc>
          <w:tcPr>
            <w:tcW w:w="2379" w:type="dxa"/>
            <w:tcBorders>
              <w:top w:val="single" w:sz="4" w:space="0" w:color="auto"/>
              <w:left w:val="single" w:sz="4" w:space="0" w:color="auto"/>
              <w:bottom w:val="single" w:sz="4" w:space="0" w:color="auto"/>
              <w:right w:val="single" w:sz="4" w:space="0" w:color="auto"/>
            </w:tcBorders>
          </w:tcPr>
          <w:p w14:paraId="27880716" w14:textId="77777777" w:rsidR="008E7133" w:rsidRPr="00EA5FA7" w:rsidRDefault="008E7133" w:rsidP="00AE51B3">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88490B0" w14:textId="77777777" w:rsidR="008E7133" w:rsidRPr="00EA5FA7" w:rsidRDefault="008E7133" w:rsidP="00AE51B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0AF8489" w14:textId="77777777" w:rsidR="008E7133" w:rsidRPr="00EA5FA7" w:rsidRDefault="008E7133" w:rsidP="00AE51B3">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87C3204" w14:textId="77777777" w:rsidR="008E7133" w:rsidRPr="00EA5FA7" w:rsidRDefault="008E7133" w:rsidP="00AE51B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F97B0C5" w14:textId="77777777" w:rsidR="008E7133" w:rsidRPr="00EA5FA7" w:rsidRDefault="008E7133" w:rsidP="00AE51B3">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796581C1" w14:textId="77777777" w:rsidR="008E7133" w:rsidRPr="00EA5FA7" w:rsidRDefault="008E7133" w:rsidP="00AE51B3">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2FC39F" w14:textId="77777777" w:rsidR="008E7133" w:rsidRPr="00EA5FA7" w:rsidRDefault="008E7133" w:rsidP="00AE51B3">
            <w:pPr>
              <w:pStyle w:val="TAC"/>
              <w:rPr>
                <w:rFonts w:cs="Arial"/>
                <w:szCs w:val="18"/>
                <w:lang w:eastAsia="ja-JP"/>
              </w:rPr>
            </w:pPr>
            <w:r w:rsidRPr="00EA5FA7">
              <w:rPr>
                <w:rFonts w:cs="Arial"/>
                <w:szCs w:val="18"/>
                <w:lang w:eastAsia="ja-JP"/>
              </w:rPr>
              <w:t>ignore</w:t>
            </w:r>
          </w:p>
        </w:tc>
      </w:tr>
      <w:tr w:rsidR="008E7133" w:rsidRPr="00EA5FA7" w14:paraId="7252EAE4" w14:textId="77777777" w:rsidTr="00AE51B3">
        <w:tc>
          <w:tcPr>
            <w:tcW w:w="2379" w:type="dxa"/>
            <w:tcBorders>
              <w:top w:val="single" w:sz="4" w:space="0" w:color="auto"/>
              <w:left w:val="single" w:sz="4" w:space="0" w:color="auto"/>
              <w:bottom w:val="single" w:sz="4" w:space="0" w:color="auto"/>
              <w:right w:val="single" w:sz="4" w:space="0" w:color="auto"/>
            </w:tcBorders>
          </w:tcPr>
          <w:p w14:paraId="4484DAA7" w14:textId="77777777" w:rsidR="008E7133" w:rsidRPr="00EA5FA7" w:rsidRDefault="008E7133" w:rsidP="00AE51B3">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37C50CAA" w14:textId="77777777" w:rsidR="008E7133" w:rsidRPr="00EA5FA7" w:rsidRDefault="008E7133" w:rsidP="00AE51B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1D83A0FD" w14:textId="77777777" w:rsidR="008E7133" w:rsidRPr="00EA5FA7" w:rsidRDefault="008E7133" w:rsidP="00AE51B3">
            <w:pPr>
              <w:pStyle w:val="TAL"/>
              <w:rPr>
                <w:i/>
                <w:lang w:eastAsia="ja-JP"/>
              </w:rPr>
            </w:pPr>
            <w:proofErr w:type="gramStart"/>
            <w:r w:rsidRPr="00EA5FA7">
              <w:rPr>
                <w:i/>
                <w:lang w:eastAsia="ja-JP"/>
              </w:rPr>
              <w:t>1 ..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DC3CB79" w14:textId="77777777" w:rsidR="008E7133" w:rsidRPr="00EA5FA7" w:rsidRDefault="008E7133" w:rsidP="00AE51B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B61B853"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EE91A0D"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992CA7" w14:textId="77777777" w:rsidR="008E7133" w:rsidRPr="00EA5FA7" w:rsidRDefault="008E7133" w:rsidP="00AE51B3">
            <w:pPr>
              <w:pStyle w:val="TAC"/>
              <w:rPr>
                <w:rFonts w:cs="Arial"/>
                <w:szCs w:val="18"/>
                <w:lang w:eastAsia="ja-JP"/>
              </w:rPr>
            </w:pPr>
          </w:p>
        </w:tc>
      </w:tr>
      <w:tr w:rsidR="008E7133" w:rsidRPr="00EA5FA7" w14:paraId="29A33E95" w14:textId="77777777" w:rsidTr="00AE51B3">
        <w:tc>
          <w:tcPr>
            <w:tcW w:w="2379" w:type="dxa"/>
            <w:tcBorders>
              <w:top w:val="single" w:sz="4" w:space="0" w:color="auto"/>
              <w:left w:val="single" w:sz="4" w:space="0" w:color="auto"/>
              <w:bottom w:val="single" w:sz="4" w:space="0" w:color="auto"/>
              <w:right w:val="single" w:sz="4" w:space="0" w:color="auto"/>
            </w:tcBorders>
          </w:tcPr>
          <w:p w14:paraId="720A2011" w14:textId="77777777" w:rsidR="008E7133" w:rsidRPr="00EA5FA7" w:rsidRDefault="008E7133" w:rsidP="00AE51B3">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97D141B" w14:textId="77777777" w:rsidR="008E7133" w:rsidRPr="00EA5FA7" w:rsidRDefault="008E7133" w:rsidP="00AE51B3">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E7900E4"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323DD55" w14:textId="77777777" w:rsidR="008E7133" w:rsidRPr="00EA5FA7" w:rsidRDefault="008E7133" w:rsidP="00AE51B3">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1EEC9B1"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0BC4D8A"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F7707D" w14:textId="77777777" w:rsidR="008E7133" w:rsidRPr="00EA5FA7" w:rsidRDefault="008E7133" w:rsidP="00AE51B3">
            <w:pPr>
              <w:pStyle w:val="TAC"/>
              <w:rPr>
                <w:rFonts w:cs="Arial"/>
                <w:szCs w:val="18"/>
                <w:lang w:eastAsia="ja-JP"/>
              </w:rPr>
            </w:pPr>
          </w:p>
        </w:tc>
      </w:tr>
      <w:tr w:rsidR="008E7133" w:rsidRPr="00EA5FA7" w14:paraId="264B0EC4" w14:textId="77777777" w:rsidTr="00AE51B3">
        <w:tc>
          <w:tcPr>
            <w:tcW w:w="2379" w:type="dxa"/>
            <w:tcBorders>
              <w:top w:val="single" w:sz="4" w:space="0" w:color="auto"/>
              <w:left w:val="single" w:sz="4" w:space="0" w:color="auto"/>
              <w:bottom w:val="single" w:sz="4" w:space="0" w:color="auto"/>
              <w:right w:val="single" w:sz="4" w:space="0" w:color="auto"/>
            </w:tcBorders>
          </w:tcPr>
          <w:p w14:paraId="76A4A56E" w14:textId="77777777" w:rsidR="008E7133" w:rsidRPr="00EA5FA7" w:rsidRDefault="008E7133" w:rsidP="00AE51B3">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256B5BDB" w14:textId="77777777" w:rsidR="008E7133" w:rsidRPr="00EA5FA7" w:rsidRDefault="008E7133" w:rsidP="00AE51B3">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2AFB3CE"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991B81B" w14:textId="77777777" w:rsidR="008E7133" w:rsidRPr="00EA5FA7" w:rsidRDefault="008E7133" w:rsidP="00AE51B3">
            <w:pPr>
              <w:pStyle w:val="TAL"/>
              <w:rPr>
                <w:rFonts w:cs="Arial"/>
                <w:szCs w:val="18"/>
                <w:lang w:eastAsia="ja-JP"/>
              </w:rPr>
            </w:pPr>
            <w:r w:rsidRPr="00EA5FA7">
              <w:rPr>
                <w:rFonts w:cs="Arial"/>
                <w:szCs w:val="18"/>
                <w:lang w:eastAsia="ja-JP"/>
              </w:rPr>
              <w:t>Slice Support List</w:t>
            </w:r>
          </w:p>
          <w:p w14:paraId="7650CE94" w14:textId="77777777" w:rsidR="008E7133" w:rsidRPr="00EA5FA7" w:rsidRDefault="008E7133" w:rsidP="00AE51B3">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1511FDC0" w14:textId="77777777" w:rsidR="008E7133" w:rsidRPr="00EA5FA7" w:rsidRDefault="008E7133" w:rsidP="00AE51B3">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6E407D7F"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1B6DAB" w14:textId="77777777" w:rsidR="008E7133" w:rsidRPr="00EA5FA7" w:rsidRDefault="008E7133" w:rsidP="00AE51B3">
            <w:pPr>
              <w:pStyle w:val="TAC"/>
              <w:rPr>
                <w:rFonts w:cs="Arial"/>
                <w:szCs w:val="18"/>
                <w:lang w:eastAsia="ja-JP"/>
              </w:rPr>
            </w:pPr>
          </w:p>
        </w:tc>
      </w:tr>
      <w:tr w:rsidR="008E7133" w:rsidRPr="00EA5FA7" w14:paraId="6877DC53" w14:textId="77777777" w:rsidTr="00AE51B3">
        <w:trPr>
          <w:ins w:id="133" w:author="作者"/>
        </w:trPr>
        <w:tc>
          <w:tcPr>
            <w:tcW w:w="2379" w:type="dxa"/>
            <w:tcBorders>
              <w:top w:val="single" w:sz="4" w:space="0" w:color="auto"/>
              <w:left w:val="single" w:sz="4" w:space="0" w:color="auto"/>
              <w:bottom w:val="single" w:sz="4" w:space="0" w:color="auto"/>
              <w:right w:val="single" w:sz="4" w:space="0" w:color="auto"/>
            </w:tcBorders>
          </w:tcPr>
          <w:p w14:paraId="28824048" w14:textId="77777777" w:rsidR="008E7133" w:rsidRPr="00EA5FA7" w:rsidRDefault="008E7133" w:rsidP="00AE51B3">
            <w:pPr>
              <w:pStyle w:val="TAL"/>
              <w:ind w:left="568"/>
              <w:rPr>
                <w:ins w:id="134" w:author="作者"/>
                <w:rFonts w:cs="Arial"/>
                <w:szCs w:val="18"/>
                <w:lang w:eastAsia="ja-JP"/>
              </w:rPr>
            </w:pPr>
            <w:ins w:id="135" w:author="作者">
              <w:r w:rsidRPr="00A423D1">
                <w:rPr>
                  <w:rFonts w:cs="Arial"/>
                  <w:lang w:eastAsia="ja-JP"/>
                </w:rPr>
                <w:t>&gt;</w:t>
              </w:r>
              <w:r>
                <w:rPr>
                  <w:rFonts w:cs="Arial"/>
                  <w:lang w:eastAsia="ja-JP"/>
                </w:rPr>
                <w: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27E8E426" w14:textId="77777777" w:rsidR="008E7133" w:rsidRPr="00EA5FA7" w:rsidRDefault="008E7133" w:rsidP="00AE51B3">
            <w:pPr>
              <w:pStyle w:val="TAL"/>
              <w:rPr>
                <w:ins w:id="136" w:author="作者"/>
                <w:rFonts w:cs="Arial"/>
                <w:szCs w:val="18"/>
                <w:lang w:eastAsia="ja-JP"/>
              </w:rPr>
            </w:pPr>
            <w:ins w:id="137" w:author="作者">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2C853F0D" w14:textId="77777777" w:rsidR="008E7133" w:rsidRPr="00EA5FA7" w:rsidRDefault="008E7133" w:rsidP="00AE51B3">
            <w:pPr>
              <w:pStyle w:val="TAL"/>
              <w:rPr>
                <w:ins w:id="138"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D0A6E0" w14:textId="77777777" w:rsidR="008E7133" w:rsidRPr="00EA5FA7" w:rsidRDefault="008E7133" w:rsidP="00AE51B3">
            <w:pPr>
              <w:pStyle w:val="TAL"/>
              <w:rPr>
                <w:ins w:id="139" w:author="作者"/>
                <w:rFonts w:cs="Arial"/>
                <w:szCs w:val="18"/>
                <w:lang w:eastAsia="ja-JP"/>
              </w:rPr>
            </w:pPr>
            <w:ins w:id="140" w:author="作者">
              <w:r>
                <w:rPr>
                  <w:rFonts w:cs="Arial" w:hint="eastAsia"/>
                  <w:szCs w:val="18"/>
                  <w:lang w:eastAsia="zh-CN"/>
                </w:rPr>
                <w:t>9</w:t>
              </w:r>
              <w:r>
                <w:rPr>
                  <w:rFonts w:cs="Arial"/>
                  <w:szCs w:val="18"/>
                  <w:lang w:eastAsia="zh-CN"/>
                </w:rPr>
                <w:t>.3.1.x2</w:t>
              </w:r>
            </w:ins>
          </w:p>
        </w:tc>
        <w:tc>
          <w:tcPr>
            <w:tcW w:w="1843" w:type="dxa"/>
            <w:tcBorders>
              <w:top w:val="single" w:sz="4" w:space="0" w:color="auto"/>
              <w:left w:val="single" w:sz="4" w:space="0" w:color="auto"/>
              <w:bottom w:val="single" w:sz="4" w:space="0" w:color="auto"/>
              <w:right w:val="single" w:sz="4" w:space="0" w:color="auto"/>
            </w:tcBorders>
          </w:tcPr>
          <w:p w14:paraId="759E87FC" w14:textId="77777777" w:rsidR="008E7133" w:rsidRPr="00EA5FA7" w:rsidRDefault="008E7133" w:rsidP="00AE51B3">
            <w:pPr>
              <w:pStyle w:val="TAL"/>
              <w:rPr>
                <w:ins w:id="141" w:author="作者"/>
                <w:rFonts w:cs="Arial"/>
                <w:szCs w:val="18"/>
                <w:lang w:eastAsia="ja-JP"/>
              </w:rPr>
            </w:pPr>
            <w:ins w:id="142" w:author="作者">
              <w:r w:rsidRPr="000E4408">
                <w:rPr>
                  <w:rFonts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5DD3B99E" w14:textId="77777777" w:rsidR="008E7133" w:rsidRPr="00EA5FA7" w:rsidRDefault="008E7133" w:rsidP="00AE51B3">
            <w:pPr>
              <w:pStyle w:val="TAC"/>
              <w:rPr>
                <w:ins w:id="143" w:author="作者"/>
                <w:rFonts w:cs="Arial"/>
                <w:szCs w:val="18"/>
                <w:lang w:eastAsia="ja-JP"/>
              </w:rPr>
            </w:pPr>
            <w:ins w:id="144"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E84D1F8" w14:textId="77777777" w:rsidR="008E7133" w:rsidRPr="00EA5FA7" w:rsidRDefault="008E7133" w:rsidP="00AE51B3">
            <w:pPr>
              <w:pStyle w:val="TAC"/>
              <w:rPr>
                <w:ins w:id="145" w:author="作者"/>
                <w:rFonts w:cs="Arial"/>
                <w:szCs w:val="18"/>
                <w:lang w:eastAsia="zh-CN"/>
              </w:rPr>
            </w:pPr>
            <w:ins w:id="146" w:author="作者">
              <w:r>
                <w:rPr>
                  <w:rFonts w:cs="Arial" w:hint="eastAsia"/>
                  <w:szCs w:val="18"/>
                  <w:lang w:eastAsia="zh-CN"/>
                </w:rPr>
                <w:t>r</w:t>
              </w:r>
              <w:r>
                <w:rPr>
                  <w:rFonts w:cs="Arial"/>
                  <w:szCs w:val="18"/>
                  <w:lang w:eastAsia="zh-CN"/>
                </w:rPr>
                <w:t>eject</w:t>
              </w:r>
            </w:ins>
          </w:p>
        </w:tc>
      </w:tr>
      <w:tr w:rsidR="008E7133" w:rsidRPr="00EA5FA7" w14:paraId="5D0F1854" w14:textId="77777777" w:rsidTr="00AE51B3">
        <w:tc>
          <w:tcPr>
            <w:tcW w:w="2379" w:type="dxa"/>
            <w:tcBorders>
              <w:top w:val="single" w:sz="4" w:space="0" w:color="auto"/>
              <w:left w:val="single" w:sz="4" w:space="0" w:color="auto"/>
              <w:bottom w:val="single" w:sz="4" w:space="0" w:color="auto"/>
              <w:right w:val="single" w:sz="4" w:space="0" w:color="auto"/>
            </w:tcBorders>
          </w:tcPr>
          <w:p w14:paraId="594C560F" w14:textId="77777777" w:rsidR="008E7133" w:rsidRPr="00EA5FA7" w:rsidRDefault="008E7133" w:rsidP="00AE51B3">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608E6B98" w14:textId="77777777" w:rsidR="008E7133" w:rsidRPr="00EA5FA7" w:rsidRDefault="008E7133" w:rsidP="00AE51B3">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2C28082"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AC8D059" w14:textId="77777777" w:rsidR="008E7133" w:rsidRPr="00EA5FA7" w:rsidRDefault="008E7133" w:rsidP="00AE51B3">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4EDA6FF"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C2C551C" w14:textId="77777777" w:rsidR="008E7133" w:rsidRPr="00EA5FA7" w:rsidRDefault="008E7133" w:rsidP="00AE51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C9F029" w14:textId="77777777" w:rsidR="008E7133" w:rsidRPr="00EA5FA7" w:rsidRDefault="008E7133" w:rsidP="00AE51B3">
            <w:pPr>
              <w:pStyle w:val="TAC"/>
              <w:rPr>
                <w:lang w:eastAsia="ja-JP"/>
              </w:rPr>
            </w:pPr>
            <w:r w:rsidRPr="00EA5FA7">
              <w:rPr>
                <w:lang w:eastAsia="ja-JP"/>
              </w:rPr>
              <w:t>ignore</w:t>
            </w:r>
          </w:p>
        </w:tc>
      </w:tr>
      <w:tr w:rsidR="008E7133" w:rsidRPr="00EA5FA7" w14:paraId="52E1632F" w14:textId="77777777" w:rsidTr="00AE51B3">
        <w:tc>
          <w:tcPr>
            <w:tcW w:w="2379" w:type="dxa"/>
            <w:tcBorders>
              <w:top w:val="single" w:sz="4" w:space="0" w:color="auto"/>
              <w:left w:val="single" w:sz="4" w:space="0" w:color="auto"/>
              <w:bottom w:val="single" w:sz="4" w:space="0" w:color="auto"/>
              <w:right w:val="single" w:sz="4" w:space="0" w:color="auto"/>
            </w:tcBorders>
          </w:tcPr>
          <w:p w14:paraId="27253AA4" w14:textId="77777777" w:rsidR="008E7133" w:rsidRPr="00EA5FA7" w:rsidRDefault="008E7133" w:rsidP="00AE51B3">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5A475D2C" w14:textId="77777777" w:rsidR="008E7133" w:rsidRPr="00EA5FA7" w:rsidRDefault="008E7133" w:rsidP="00AE51B3">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ECE58A4"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D2B8EDA" w14:textId="77777777" w:rsidR="008E7133" w:rsidRPr="00EA5FA7" w:rsidRDefault="008E7133" w:rsidP="00AE51B3">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B142407" w14:textId="77777777" w:rsidR="008E7133" w:rsidRPr="00EA5FA7" w:rsidRDefault="008E7133" w:rsidP="00AE51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EB6EA6B" w14:textId="77777777" w:rsidR="008E7133" w:rsidRPr="00EA5FA7" w:rsidRDefault="008E7133" w:rsidP="00AE51B3">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A4C0ED1" w14:textId="77777777" w:rsidR="008E7133" w:rsidRPr="00EA5FA7" w:rsidRDefault="008E7133" w:rsidP="00AE51B3">
            <w:pPr>
              <w:pStyle w:val="TAC"/>
              <w:rPr>
                <w:lang w:eastAsia="zh-CN"/>
              </w:rPr>
            </w:pPr>
            <w:r w:rsidRPr="00EA5FA7">
              <w:rPr>
                <w:rFonts w:hint="eastAsia"/>
                <w:lang w:eastAsia="zh-CN"/>
              </w:rPr>
              <w:t>ignore</w:t>
            </w:r>
          </w:p>
        </w:tc>
      </w:tr>
      <w:tr w:rsidR="008E7133" w:rsidRPr="00EA5FA7" w14:paraId="31AF83E1" w14:textId="77777777" w:rsidTr="00AE51B3">
        <w:tc>
          <w:tcPr>
            <w:tcW w:w="2379" w:type="dxa"/>
            <w:tcBorders>
              <w:top w:val="single" w:sz="4" w:space="0" w:color="auto"/>
              <w:left w:val="single" w:sz="4" w:space="0" w:color="auto"/>
              <w:bottom w:val="single" w:sz="4" w:space="0" w:color="auto"/>
              <w:right w:val="single" w:sz="4" w:space="0" w:color="auto"/>
            </w:tcBorders>
          </w:tcPr>
          <w:p w14:paraId="2BA6D446" w14:textId="77777777" w:rsidR="008E7133" w:rsidRPr="00EA5FA7" w:rsidRDefault="008E7133" w:rsidP="00AE51B3">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3A2A3EDF" w14:textId="77777777" w:rsidR="008E7133" w:rsidRPr="00EA5FA7" w:rsidRDefault="008E7133" w:rsidP="00AE51B3">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1BAC8C2" w14:textId="77777777" w:rsidR="008E7133" w:rsidRPr="00EA5FA7" w:rsidRDefault="008E7133" w:rsidP="00AE51B3">
            <w:pPr>
              <w:pStyle w:val="TAL"/>
              <w:rPr>
                <w:rFonts w:cs="Arial"/>
                <w:i/>
                <w:lang w:eastAsia="ja-JP"/>
              </w:rPr>
            </w:pPr>
            <w:r w:rsidRPr="00B82590">
              <w:rPr>
                <w:rFonts w:cs="Arial"/>
                <w:i/>
                <w:highlight w:val="yellow"/>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75B4627C" w14:textId="77777777" w:rsidR="008E7133" w:rsidRPr="00EA5FA7" w:rsidRDefault="008E7133" w:rsidP="00AE51B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4332F1B" w14:textId="77777777" w:rsidR="008E7133" w:rsidRPr="00EA5FA7" w:rsidRDefault="008E7133" w:rsidP="00AE51B3">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5AA2D32F" w14:textId="77777777" w:rsidR="008E7133" w:rsidRPr="00EA5FA7" w:rsidRDefault="008E7133" w:rsidP="00AE51B3">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8C8AA4" w14:textId="77777777" w:rsidR="008E7133" w:rsidRPr="00EA5FA7" w:rsidRDefault="008E7133" w:rsidP="00AE51B3">
            <w:pPr>
              <w:pStyle w:val="TAC"/>
              <w:rPr>
                <w:lang w:eastAsia="ja-JP"/>
              </w:rPr>
            </w:pPr>
            <w:r w:rsidRPr="00EA5FA7">
              <w:rPr>
                <w:rFonts w:cs="Arial"/>
                <w:lang w:eastAsia="ja-JP"/>
              </w:rPr>
              <w:t>ignore</w:t>
            </w:r>
          </w:p>
        </w:tc>
      </w:tr>
      <w:tr w:rsidR="008E7133" w:rsidRPr="00EA5FA7" w14:paraId="10B42BFC" w14:textId="77777777" w:rsidTr="00AE51B3">
        <w:tc>
          <w:tcPr>
            <w:tcW w:w="2379" w:type="dxa"/>
            <w:tcBorders>
              <w:top w:val="single" w:sz="4" w:space="0" w:color="auto"/>
              <w:left w:val="single" w:sz="4" w:space="0" w:color="auto"/>
              <w:bottom w:val="single" w:sz="4" w:space="0" w:color="auto"/>
              <w:right w:val="single" w:sz="4" w:space="0" w:color="auto"/>
            </w:tcBorders>
          </w:tcPr>
          <w:p w14:paraId="35632176" w14:textId="77777777" w:rsidR="008E7133" w:rsidRPr="00EA5FA7" w:rsidRDefault="008E7133" w:rsidP="00AE51B3">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370773B9" w14:textId="77777777" w:rsidR="008E7133" w:rsidRPr="00EA5FA7" w:rsidRDefault="008E7133" w:rsidP="00AE51B3">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3EF6177"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7AE33B" w14:textId="77777777" w:rsidR="008E7133" w:rsidRPr="00EA5FA7" w:rsidRDefault="008E7133" w:rsidP="00AE51B3">
            <w:pPr>
              <w:pStyle w:val="TAL"/>
              <w:rPr>
                <w:rFonts w:cs="Arial"/>
                <w:lang w:eastAsia="ja-JP"/>
              </w:rPr>
            </w:pPr>
            <w:r w:rsidRPr="00EA5FA7">
              <w:rPr>
                <w:rFonts w:cs="Arial"/>
                <w:lang w:eastAsia="ja-JP"/>
              </w:rPr>
              <w:t>Available PLMN List</w:t>
            </w:r>
          </w:p>
          <w:p w14:paraId="626C0F78" w14:textId="77777777" w:rsidR="008E7133" w:rsidRPr="00EA5FA7" w:rsidRDefault="008E7133" w:rsidP="00AE51B3">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69A61E8"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BAAFB7D" w14:textId="77777777" w:rsidR="008E7133" w:rsidRPr="00EA5FA7" w:rsidRDefault="008E7133" w:rsidP="00AE51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7ECE10" w14:textId="77777777" w:rsidR="008E7133" w:rsidRPr="00EA5FA7" w:rsidRDefault="008E7133" w:rsidP="00AE51B3">
            <w:pPr>
              <w:pStyle w:val="TAC"/>
              <w:rPr>
                <w:lang w:eastAsia="ja-JP"/>
              </w:rPr>
            </w:pPr>
          </w:p>
        </w:tc>
      </w:tr>
      <w:tr w:rsidR="008E7133" w:rsidRPr="00EA5FA7" w14:paraId="75B56360" w14:textId="77777777" w:rsidTr="00AE51B3">
        <w:tc>
          <w:tcPr>
            <w:tcW w:w="2379" w:type="dxa"/>
            <w:tcBorders>
              <w:top w:val="single" w:sz="4" w:space="0" w:color="auto"/>
              <w:left w:val="single" w:sz="4" w:space="0" w:color="auto"/>
              <w:bottom w:val="single" w:sz="4" w:space="0" w:color="auto"/>
              <w:right w:val="single" w:sz="4" w:space="0" w:color="auto"/>
            </w:tcBorders>
          </w:tcPr>
          <w:p w14:paraId="6B0812E0" w14:textId="77777777" w:rsidR="008E7133" w:rsidRPr="00EA5FA7" w:rsidRDefault="008E7133" w:rsidP="00AE51B3">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2FC8FB49" w14:textId="77777777" w:rsidR="008E7133" w:rsidRPr="00EA5FA7" w:rsidRDefault="008E7133" w:rsidP="00AE51B3">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C5CE62D"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2F73134" w14:textId="77777777" w:rsidR="008E7133" w:rsidRPr="00EA5FA7" w:rsidRDefault="008E7133" w:rsidP="00AE51B3">
            <w:pPr>
              <w:pStyle w:val="TAL"/>
              <w:rPr>
                <w:rFonts w:cs="Arial"/>
                <w:lang w:eastAsia="ja-JP"/>
              </w:rPr>
            </w:pPr>
            <w:r w:rsidRPr="00EA5FA7">
              <w:rPr>
                <w:rFonts w:cs="Arial"/>
                <w:lang w:eastAsia="ja-JP"/>
              </w:rPr>
              <w:t>Extended Available PLMN List</w:t>
            </w:r>
          </w:p>
          <w:p w14:paraId="00275E1A" w14:textId="77777777" w:rsidR="008E7133" w:rsidRPr="00EA5FA7" w:rsidRDefault="008E7133" w:rsidP="00AE51B3">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0151C67E"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388859" w14:textId="77777777" w:rsidR="008E7133" w:rsidRPr="00EA5FA7" w:rsidRDefault="008E7133" w:rsidP="00AE51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38580" w14:textId="77777777" w:rsidR="008E7133" w:rsidRPr="00EA5FA7" w:rsidRDefault="008E7133" w:rsidP="00AE51B3">
            <w:pPr>
              <w:pStyle w:val="TAC"/>
              <w:rPr>
                <w:lang w:eastAsia="ja-JP"/>
              </w:rPr>
            </w:pPr>
          </w:p>
        </w:tc>
      </w:tr>
      <w:tr w:rsidR="008E7133" w:rsidRPr="00EA5FA7" w14:paraId="5158A50C" w14:textId="77777777" w:rsidTr="00AE51B3">
        <w:tc>
          <w:tcPr>
            <w:tcW w:w="2379" w:type="dxa"/>
            <w:tcBorders>
              <w:top w:val="single" w:sz="4" w:space="0" w:color="auto"/>
              <w:left w:val="single" w:sz="4" w:space="0" w:color="auto"/>
              <w:bottom w:val="single" w:sz="4" w:space="0" w:color="auto"/>
              <w:right w:val="single" w:sz="4" w:space="0" w:color="auto"/>
            </w:tcBorders>
          </w:tcPr>
          <w:p w14:paraId="4AB25EF3" w14:textId="77777777" w:rsidR="008E7133" w:rsidRPr="00EA5FA7" w:rsidRDefault="008E7133" w:rsidP="00AE51B3">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7F15A88" w14:textId="77777777" w:rsidR="008E7133" w:rsidRPr="00EA5FA7" w:rsidRDefault="008E7133" w:rsidP="00AE51B3">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12AED78"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6E4FB2C" w14:textId="77777777" w:rsidR="008E7133" w:rsidRPr="00EA5FA7" w:rsidRDefault="008E7133" w:rsidP="00AE51B3">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39849403"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E2F0671" w14:textId="77777777" w:rsidR="008E7133" w:rsidRPr="00EA5FA7" w:rsidRDefault="008E7133" w:rsidP="00AE51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D16DE3D" w14:textId="77777777" w:rsidR="008E7133" w:rsidRPr="00EA5FA7" w:rsidRDefault="008E7133" w:rsidP="00AE51B3">
            <w:pPr>
              <w:pStyle w:val="TAC"/>
              <w:rPr>
                <w:lang w:eastAsia="ja-JP"/>
              </w:rPr>
            </w:pPr>
          </w:p>
        </w:tc>
      </w:tr>
      <w:tr w:rsidR="008E7133" w:rsidRPr="00EA5FA7" w14:paraId="3A3E7998" w14:textId="77777777" w:rsidTr="00AE51B3">
        <w:tc>
          <w:tcPr>
            <w:tcW w:w="2379" w:type="dxa"/>
            <w:tcBorders>
              <w:top w:val="single" w:sz="4" w:space="0" w:color="auto"/>
              <w:left w:val="single" w:sz="4" w:space="0" w:color="auto"/>
              <w:bottom w:val="single" w:sz="4" w:space="0" w:color="auto"/>
              <w:right w:val="single" w:sz="4" w:space="0" w:color="auto"/>
            </w:tcBorders>
          </w:tcPr>
          <w:p w14:paraId="50C0A3DC" w14:textId="77777777" w:rsidR="008E7133" w:rsidRPr="00EA5FA7" w:rsidRDefault="008E7133" w:rsidP="00AE51B3">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095B1B59" w14:textId="77777777" w:rsidR="008E7133" w:rsidRPr="00EA5FA7" w:rsidRDefault="008E7133" w:rsidP="00AE51B3">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734D271"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079F9DE" w14:textId="77777777" w:rsidR="008E7133" w:rsidRPr="00EA5FA7" w:rsidRDefault="008E7133" w:rsidP="00AE51B3">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27371B2"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1DD8E69" w14:textId="77777777" w:rsidR="008E7133" w:rsidRPr="00EA5FA7" w:rsidRDefault="008E7133" w:rsidP="00AE51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AD1653" w14:textId="77777777" w:rsidR="008E7133" w:rsidRPr="00EA5FA7" w:rsidRDefault="008E7133" w:rsidP="00AE51B3">
            <w:pPr>
              <w:pStyle w:val="TAC"/>
              <w:rPr>
                <w:lang w:eastAsia="ja-JP"/>
              </w:rPr>
            </w:pPr>
          </w:p>
        </w:tc>
      </w:tr>
      <w:tr w:rsidR="008E7133" w:rsidRPr="00EA5FA7" w14:paraId="106FF439" w14:textId="77777777" w:rsidTr="00AE51B3">
        <w:tc>
          <w:tcPr>
            <w:tcW w:w="2379" w:type="dxa"/>
            <w:tcBorders>
              <w:top w:val="single" w:sz="4" w:space="0" w:color="auto"/>
              <w:left w:val="single" w:sz="4" w:space="0" w:color="auto"/>
              <w:bottom w:val="single" w:sz="4" w:space="0" w:color="auto"/>
              <w:right w:val="single" w:sz="4" w:space="0" w:color="auto"/>
            </w:tcBorders>
          </w:tcPr>
          <w:p w14:paraId="09CB9769" w14:textId="77777777" w:rsidR="008E7133" w:rsidRPr="00EA5FA7" w:rsidRDefault="008E7133" w:rsidP="00AE51B3">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627C4CCB" w14:textId="77777777" w:rsidR="008E7133" w:rsidRPr="00EA5FA7" w:rsidRDefault="008E7133" w:rsidP="00AE51B3">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59AE3AF"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1D858B" w14:textId="77777777" w:rsidR="008E7133" w:rsidRPr="00EA5FA7" w:rsidRDefault="008E7133" w:rsidP="00AE51B3">
            <w:pPr>
              <w:pStyle w:val="TAL"/>
              <w:rPr>
                <w:rFonts w:cs="Arial"/>
                <w:szCs w:val="18"/>
                <w:lang w:eastAsia="ja-JP"/>
              </w:rPr>
            </w:pPr>
            <w:r w:rsidRPr="00EA5FA7">
              <w:rPr>
                <w:rFonts w:cs="Arial"/>
                <w:szCs w:val="18"/>
                <w:lang w:eastAsia="ja-JP"/>
              </w:rPr>
              <w:t>RAN Area Code</w:t>
            </w:r>
          </w:p>
          <w:p w14:paraId="3198FE96" w14:textId="77777777" w:rsidR="008E7133" w:rsidRPr="00EA5FA7" w:rsidRDefault="008E7133" w:rsidP="00AE51B3">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56B9935" w14:textId="77777777" w:rsidR="008E7133" w:rsidRPr="00EA5FA7" w:rsidRDefault="008E7133" w:rsidP="00AE51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BE1627E" w14:textId="77777777" w:rsidR="008E7133" w:rsidRPr="00EA5FA7" w:rsidRDefault="008E7133" w:rsidP="00AE51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8C4641" w14:textId="77777777" w:rsidR="008E7133" w:rsidRPr="00EA5FA7" w:rsidRDefault="008E7133" w:rsidP="00AE51B3">
            <w:pPr>
              <w:pStyle w:val="TAC"/>
              <w:rPr>
                <w:lang w:eastAsia="ja-JP"/>
              </w:rPr>
            </w:pPr>
          </w:p>
        </w:tc>
      </w:tr>
      <w:tr w:rsidR="008E7133" w:rsidRPr="00EA5FA7" w14:paraId="56F87CD2" w14:textId="77777777" w:rsidTr="00AE51B3">
        <w:trPr>
          <w:ins w:id="147" w:author="作者"/>
        </w:trPr>
        <w:tc>
          <w:tcPr>
            <w:tcW w:w="2379" w:type="dxa"/>
            <w:tcBorders>
              <w:top w:val="single" w:sz="4" w:space="0" w:color="auto"/>
              <w:left w:val="single" w:sz="4" w:space="0" w:color="auto"/>
              <w:bottom w:val="single" w:sz="4" w:space="0" w:color="auto"/>
              <w:right w:val="single" w:sz="4" w:space="0" w:color="auto"/>
            </w:tcBorders>
          </w:tcPr>
          <w:p w14:paraId="31F8E28F" w14:textId="77777777" w:rsidR="008E7133" w:rsidRPr="00EA5FA7" w:rsidRDefault="008E7133" w:rsidP="00AE51B3">
            <w:pPr>
              <w:pStyle w:val="TAL"/>
              <w:ind w:left="113"/>
              <w:rPr>
                <w:ins w:id="148" w:author="作者"/>
                <w:rFonts w:cs="Arial"/>
                <w:szCs w:val="18"/>
                <w:lang w:eastAsia="ja-JP"/>
              </w:rPr>
            </w:pPr>
            <w:ins w:id="149" w:author="作者">
              <w:r w:rsidRPr="00FF5F3F">
                <w:rPr>
                  <w:rFonts w:cs="Arial"/>
                  <w:szCs w:val="18"/>
                  <w:lang w:eastAsia="ja-JP"/>
                </w:rPr>
                <w:t>&gt;NPN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3418561A" w14:textId="77777777" w:rsidR="008E7133" w:rsidRPr="00EA5FA7" w:rsidRDefault="008E7133" w:rsidP="00AE51B3">
            <w:pPr>
              <w:pStyle w:val="TAL"/>
              <w:rPr>
                <w:ins w:id="150" w:author="作者"/>
                <w:rFonts w:cs="Arial"/>
                <w:szCs w:val="18"/>
                <w:lang w:eastAsia="ja-JP"/>
              </w:rPr>
            </w:pPr>
            <w:ins w:id="151" w:author="作者">
              <w:r w:rsidRPr="00FF5F3F">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4ABE83B" w14:textId="77777777" w:rsidR="008E7133" w:rsidRPr="00EA5FA7" w:rsidRDefault="008E7133" w:rsidP="00AE51B3">
            <w:pPr>
              <w:pStyle w:val="TAL"/>
              <w:rPr>
                <w:ins w:id="152"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71F8EF87" w14:textId="77777777" w:rsidR="008E7133" w:rsidRPr="00EA5FA7" w:rsidRDefault="008E7133" w:rsidP="00AE51B3">
            <w:pPr>
              <w:pStyle w:val="TAL"/>
              <w:rPr>
                <w:ins w:id="153" w:author="作者"/>
                <w:rFonts w:cs="Arial"/>
                <w:szCs w:val="18"/>
                <w:lang w:eastAsia="ja-JP"/>
              </w:rPr>
            </w:pPr>
            <w:ins w:id="154" w:author="作者">
              <w:r w:rsidRPr="00372841">
                <w:rPr>
                  <w:rFonts w:cs="Arial"/>
                  <w:szCs w:val="18"/>
                  <w:lang w:eastAsia="ja-JP"/>
                </w:rPr>
                <w:t>9.3.1.y1</w:t>
              </w:r>
            </w:ins>
          </w:p>
        </w:tc>
        <w:tc>
          <w:tcPr>
            <w:tcW w:w="1843" w:type="dxa"/>
            <w:tcBorders>
              <w:top w:val="single" w:sz="4" w:space="0" w:color="auto"/>
              <w:left w:val="single" w:sz="4" w:space="0" w:color="auto"/>
              <w:bottom w:val="single" w:sz="4" w:space="0" w:color="auto"/>
              <w:right w:val="single" w:sz="4" w:space="0" w:color="auto"/>
            </w:tcBorders>
          </w:tcPr>
          <w:p w14:paraId="760A14E9" w14:textId="4477B82E" w:rsidR="008E7133" w:rsidRPr="00EA5FA7" w:rsidRDefault="008E7133" w:rsidP="00F4728F">
            <w:pPr>
              <w:pStyle w:val="TAL"/>
              <w:rPr>
                <w:ins w:id="155" w:author="作者"/>
                <w:rFonts w:cs="Arial"/>
                <w:szCs w:val="18"/>
                <w:lang w:eastAsia="ja-JP"/>
              </w:rPr>
            </w:pPr>
            <w:ins w:id="156" w:author="作者">
              <w:r w:rsidRPr="00FF5F3F">
                <w:rPr>
                  <w:rFonts w:cs="Arial"/>
                  <w:szCs w:val="18"/>
                  <w:lang w:eastAsia="ja-JP"/>
                </w:rPr>
                <w:t>If this IE is included</w:t>
              </w:r>
            </w:ins>
            <w:ins w:id="157" w:author="Huawei" w:date="2020-06-08T11:00:00Z">
              <w:r w:rsidR="00F4728F">
                <w:rPr>
                  <w:rFonts w:cs="Arial"/>
                  <w:szCs w:val="18"/>
                  <w:lang w:eastAsia="ja-JP"/>
                </w:rPr>
                <w:t>,</w:t>
              </w:r>
            </w:ins>
            <w:ins w:id="158" w:author="作者">
              <w:r w:rsidRPr="00FF5F3F">
                <w:rPr>
                  <w:rFonts w:cs="Arial"/>
                  <w:szCs w:val="18"/>
                  <w:lang w:eastAsia="ja-JP"/>
                </w:rPr>
                <w:t xml:space="preserve"> the content of the </w:t>
              </w:r>
              <w:r w:rsidRPr="00FF5F3F">
                <w:rPr>
                  <w:rFonts w:cs="Arial"/>
                  <w:i/>
                  <w:iCs/>
                  <w:szCs w:val="18"/>
                  <w:lang w:eastAsia="ja-JP"/>
                </w:rPr>
                <w:t>PLMN Identity List</w:t>
              </w:r>
              <w:r w:rsidRPr="00FF5F3F">
                <w:rPr>
                  <w:rFonts w:cs="Arial"/>
                  <w:szCs w:val="18"/>
                  <w:lang w:eastAsia="ja-JP"/>
                </w:rPr>
                <w:t xml:space="preserve"> IE</w:t>
              </w:r>
            </w:ins>
            <w:ins w:id="159" w:author="Huawei" w:date="2020-06-08T11:02:00Z">
              <w:r w:rsidR="00F4728F">
                <w:rPr>
                  <w:rFonts w:cs="Arial"/>
                  <w:szCs w:val="18"/>
                  <w:lang w:eastAsia="ja-JP"/>
                </w:rPr>
                <w:t xml:space="preserve"> and </w:t>
              </w:r>
              <w:r w:rsidR="00F4728F" w:rsidRPr="00F4728F">
                <w:rPr>
                  <w:rFonts w:cs="Arial"/>
                  <w:i/>
                  <w:lang w:eastAsia="ja-JP"/>
                </w:rPr>
                <w:t>Extended PLMN Identity List</w:t>
              </w:r>
              <w:r w:rsidR="00F4728F" w:rsidRPr="00FF5F3F">
                <w:rPr>
                  <w:rFonts w:cs="Arial"/>
                  <w:szCs w:val="18"/>
                  <w:lang w:eastAsia="ja-JP"/>
                </w:rPr>
                <w:t xml:space="preserve"> </w:t>
              </w:r>
              <w:r w:rsidR="00F4728F">
                <w:rPr>
                  <w:rFonts w:cs="Arial"/>
                  <w:szCs w:val="18"/>
                  <w:lang w:eastAsia="ja-JP"/>
                </w:rPr>
                <w:t>IE if present</w:t>
              </w:r>
            </w:ins>
            <w:ins w:id="160" w:author="作者">
              <w:r w:rsidRPr="00FF5F3F">
                <w:rPr>
                  <w:rFonts w:cs="Arial"/>
                  <w:szCs w:val="18"/>
                  <w:lang w:eastAsia="ja-JP"/>
                </w:rPr>
                <w:t xml:space="preserve"> in the </w:t>
              </w:r>
              <w:r w:rsidRPr="00BE4537">
                <w:rPr>
                  <w:rFonts w:cs="Arial"/>
                  <w:i/>
                  <w:szCs w:val="18"/>
                  <w:lang w:eastAsia="ja-JP"/>
                </w:rPr>
                <w:t>Broadcast PLMN Identity Info List</w:t>
              </w:r>
            </w:ins>
            <w:ins w:id="161" w:author="Huawei" w:date="2020-06-08T11:01:00Z">
              <w:r w:rsidR="00F4728F">
                <w:rPr>
                  <w:rFonts w:cs="Arial"/>
                  <w:szCs w:val="18"/>
                  <w:lang w:eastAsia="ja-JP"/>
                </w:rPr>
                <w:t xml:space="preserve"> </w:t>
              </w:r>
            </w:ins>
            <w:ins w:id="162" w:author="Huawei" w:date="2020-06-10T09:58:00Z">
              <w:r w:rsidR="00BE4537">
                <w:rPr>
                  <w:rFonts w:cs="Arial"/>
                  <w:szCs w:val="18"/>
                  <w:lang w:eastAsia="ja-JP"/>
                </w:rPr>
                <w:t xml:space="preserve">IE </w:t>
              </w:r>
            </w:ins>
            <w:bookmarkStart w:id="163" w:name="_GoBack"/>
            <w:bookmarkEnd w:id="163"/>
            <w:ins w:id="164" w:author="作者">
              <w:r w:rsidRPr="00FF5F3F">
                <w:rPr>
                  <w:rFonts w:cs="Arial"/>
                  <w:szCs w:val="18"/>
                  <w:lang w:eastAsia="ja-JP"/>
                </w:rPr>
                <w:t>is ignored.</w:t>
              </w:r>
            </w:ins>
          </w:p>
        </w:tc>
        <w:tc>
          <w:tcPr>
            <w:tcW w:w="878" w:type="dxa"/>
            <w:tcBorders>
              <w:top w:val="single" w:sz="4" w:space="0" w:color="auto"/>
              <w:left w:val="single" w:sz="4" w:space="0" w:color="auto"/>
              <w:bottom w:val="single" w:sz="4" w:space="0" w:color="auto"/>
              <w:right w:val="single" w:sz="4" w:space="0" w:color="auto"/>
            </w:tcBorders>
          </w:tcPr>
          <w:p w14:paraId="7BD12D0C" w14:textId="77777777" w:rsidR="008E7133" w:rsidRPr="00EA5FA7" w:rsidRDefault="008E7133" w:rsidP="00AE51B3">
            <w:pPr>
              <w:pStyle w:val="TAC"/>
              <w:rPr>
                <w:ins w:id="165" w:author="作者"/>
                <w:rFonts w:cs="Arial"/>
                <w:szCs w:val="18"/>
                <w:lang w:eastAsia="ja-JP"/>
              </w:rPr>
            </w:pPr>
            <w:ins w:id="166" w:author="作者">
              <w:r w:rsidRPr="00FF5F3F">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2BA0FAF" w14:textId="77777777" w:rsidR="008E7133" w:rsidRPr="00EA5FA7" w:rsidRDefault="008E7133" w:rsidP="00AE51B3">
            <w:pPr>
              <w:pStyle w:val="TAC"/>
              <w:rPr>
                <w:ins w:id="167" w:author="作者"/>
                <w:lang w:eastAsia="ja-JP"/>
              </w:rPr>
            </w:pPr>
            <w:ins w:id="168" w:author="作者">
              <w:r w:rsidRPr="00FF5F3F">
                <w:rPr>
                  <w:lang w:eastAsia="ja-JP"/>
                </w:rPr>
                <w:t>reject</w:t>
              </w:r>
            </w:ins>
          </w:p>
        </w:tc>
      </w:tr>
      <w:tr w:rsidR="008E7133" w:rsidRPr="00EA5FA7" w14:paraId="342AB6D7" w14:textId="77777777" w:rsidTr="00AE51B3">
        <w:tc>
          <w:tcPr>
            <w:tcW w:w="2379" w:type="dxa"/>
            <w:tcBorders>
              <w:top w:val="single" w:sz="4" w:space="0" w:color="auto"/>
              <w:left w:val="single" w:sz="4" w:space="0" w:color="auto"/>
              <w:bottom w:val="single" w:sz="4" w:space="0" w:color="auto"/>
              <w:right w:val="single" w:sz="4" w:space="0" w:color="auto"/>
            </w:tcBorders>
          </w:tcPr>
          <w:p w14:paraId="15D972BC" w14:textId="77777777" w:rsidR="008E7133" w:rsidRPr="00EA5FA7" w:rsidRDefault="008E7133" w:rsidP="00AE51B3">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52136618" w14:textId="77777777" w:rsidR="008E7133" w:rsidRPr="00EA5FA7" w:rsidRDefault="008E7133" w:rsidP="00AE51B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D4091B7"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1230201" w14:textId="77777777" w:rsidR="008E7133" w:rsidRPr="00EA5FA7" w:rsidRDefault="008E7133" w:rsidP="00AE51B3">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710C91C" w14:textId="77777777" w:rsidR="008E7133" w:rsidRPr="00EA5FA7" w:rsidRDefault="008E7133" w:rsidP="00AE51B3">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5A0034D3" w14:textId="77777777" w:rsidR="008E7133" w:rsidRPr="00EA5FA7" w:rsidRDefault="008E7133" w:rsidP="00AE51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4F77405" w14:textId="77777777" w:rsidR="008E7133" w:rsidRPr="00EA5FA7" w:rsidRDefault="008E7133" w:rsidP="00AE51B3">
            <w:pPr>
              <w:pStyle w:val="TAC"/>
              <w:rPr>
                <w:lang w:eastAsia="zh-CN"/>
              </w:rPr>
            </w:pPr>
            <w:r w:rsidRPr="00EA5FA7">
              <w:rPr>
                <w:rFonts w:hint="eastAsia"/>
                <w:lang w:eastAsia="zh-CN"/>
              </w:rPr>
              <w:t>i</w:t>
            </w:r>
            <w:r w:rsidRPr="00EA5FA7">
              <w:rPr>
                <w:lang w:eastAsia="zh-CN"/>
              </w:rPr>
              <w:t>gnore</w:t>
            </w:r>
          </w:p>
        </w:tc>
      </w:tr>
      <w:tr w:rsidR="008E7133" w:rsidRPr="00EA5FA7" w14:paraId="71F4F2D8" w14:textId="77777777" w:rsidTr="00AE51B3">
        <w:tc>
          <w:tcPr>
            <w:tcW w:w="2379" w:type="dxa"/>
            <w:tcBorders>
              <w:top w:val="single" w:sz="4" w:space="0" w:color="auto"/>
              <w:left w:val="single" w:sz="4" w:space="0" w:color="auto"/>
              <w:bottom w:val="single" w:sz="4" w:space="0" w:color="auto"/>
              <w:right w:val="single" w:sz="4" w:space="0" w:color="auto"/>
            </w:tcBorders>
          </w:tcPr>
          <w:p w14:paraId="65B51378" w14:textId="77777777" w:rsidR="008E7133" w:rsidRPr="00EA5FA7" w:rsidRDefault="008E7133" w:rsidP="00AE51B3">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6EB8D9BA" w14:textId="77777777" w:rsidR="008E7133" w:rsidRPr="00EA5FA7" w:rsidRDefault="008E7133" w:rsidP="00AE51B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485AD6E" w14:textId="77777777" w:rsidR="008E7133" w:rsidRPr="00EA5FA7" w:rsidRDefault="008E7133" w:rsidP="00AE51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5B2E59" w14:textId="77777777" w:rsidR="008E7133" w:rsidRPr="00EA5FA7" w:rsidRDefault="008E7133" w:rsidP="00AE51B3">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00E00EB" w14:textId="77777777" w:rsidR="008E7133" w:rsidRPr="00EA5FA7" w:rsidRDefault="008E7133" w:rsidP="00AE51B3">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1446297D" w14:textId="77777777" w:rsidR="008E7133" w:rsidRPr="00EA5FA7" w:rsidRDefault="008E7133" w:rsidP="00AE51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2B26C63" w14:textId="77777777" w:rsidR="008E7133" w:rsidRPr="00EA5FA7" w:rsidRDefault="008E7133" w:rsidP="00AE51B3">
            <w:pPr>
              <w:pStyle w:val="TAC"/>
              <w:rPr>
                <w:lang w:eastAsia="zh-CN"/>
              </w:rPr>
            </w:pPr>
            <w:r w:rsidRPr="00EA5FA7">
              <w:rPr>
                <w:lang w:eastAsia="zh-CN"/>
              </w:rPr>
              <w:t>Ignore</w:t>
            </w:r>
          </w:p>
        </w:tc>
      </w:tr>
      <w:tr w:rsidR="000F7E65" w:rsidRPr="00EA5FA7" w:rsidDel="000F7E65" w14:paraId="56FFA3D0" w14:textId="5A58F2CC" w:rsidTr="000F7E65">
        <w:trPr>
          <w:del w:id="169" w:author="Huawei" w:date="2020-06-10T09:26:00Z"/>
        </w:trPr>
        <w:tc>
          <w:tcPr>
            <w:tcW w:w="2379" w:type="dxa"/>
            <w:tcBorders>
              <w:top w:val="single" w:sz="4" w:space="0" w:color="auto"/>
              <w:left w:val="single" w:sz="4" w:space="0" w:color="auto"/>
              <w:bottom w:val="single" w:sz="4" w:space="0" w:color="auto"/>
              <w:right w:val="single" w:sz="4" w:space="0" w:color="auto"/>
            </w:tcBorders>
          </w:tcPr>
          <w:p w14:paraId="640C0FEE" w14:textId="2A5BE7CA" w:rsidR="000F7E65" w:rsidRPr="00EA5FA7" w:rsidDel="000F7E65" w:rsidRDefault="000F7E65" w:rsidP="00335D75">
            <w:pPr>
              <w:pStyle w:val="TAL"/>
              <w:rPr>
                <w:ins w:id="170" w:author="作者"/>
                <w:del w:id="171" w:author="Huawei" w:date="2020-06-10T09:26:00Z"/>
                <w:rFonts w:cs="Arial"/>
                <w:szCs w:val="18"/>
                <w:lang w:eastAsia="zh-CN"/>
              </w:rPr>
            </w:pPr>
            <w:ins w:id="172" w:author="作者">
              <w:del w:id="173" w:author="Huawei" w:date="2020-06-10T09:26:00Z">
                <w:r w:rsidRPr="00336144" w:rsidDel="000F7E65">
                  <w:rPr>
                    <w:rFonts w:cs="Arial"/>
                    <w:szCs w:val="18"/>
                    <w:lang w:eastAsia="zh-CN"/>
                  </w:rPr>
                  <w:delText>NPN Broadcast Information</w:delText>
                </w:r>
              </w:del>
            </w:ins>
          </w:p>
        </w:tc>
        <w:tc>
          <w:tcPr>
            <w:tcW w:w="1289" w:type="dxa"/>
            <w:tcBorders>
              <w:top w:val="single" w:sz="4" w:space="0" w:color="auto"/>
              <w:left w:val="single" w:sz="4" w:space="0" w:color="auto"/>
              <w:bottom w:val="single" w:sz="4" w:space="0" w:color="auto"/>
              <w:right w:val="single" w:sz="4" w:space="0" w:color="auto"/>
            </w:tcBorders>
          </w:tcPr>
          <w:p w14:paraId="3DCC13FF" w14:textId="52A8B9ED" w:rsidR="000F7E65" w:rsidRPr="00EA5FA7" w:rsidDel="000F7E65" w:rsidRDefault="000F7E65" w:rsidP="00335D75">
            <w:pPr>
              <w:pStyle w:val="TAL"/>
              <w:rPr>
                <w:ins w:id="174" w:author="作者"/>
                <w:del w:id="175" w:author="Huawei" w:date="2020-06-10T09:26:00Z"/>
                <w:rFonts w:cs="Arial"/>
                <w:szCs w:val="18"/>
                <w:lang w:eastAsia="zh-CN"/>
              </w:rPr>
            </w:pPr>
            <w:ins w:id="176" w:author="作者">
              <w:del w:id="177" w:author="Huawei" w:date="2020-06-10T09:26:00Z">
                <w:r w:rsidRPr="00336144" w:rsidDel="000F7E65">
                  <w:rPr>
                    <w:rFonts w:cs="Arial"/>
                    <w:szCs w:val="18"/>
                    <w:lang w:eastAsia="zh-CN"/>
                  </w:rPr>
                  <w:delText>O</w:delText>
                </w:r>
              </w:del>
            </w:ins>
          </w:p>
        </w:tc>
        <w:tc>
          <w:tcPr>
            <w:tcW w:w="1405" w:type="dxa"/>
            <w:tcBorders>
              <w:top w:val="single" w:sz="4" w:space="0" w:color="auto"/>
              <w:left w:val="single" w:sz="4" w:space="0" w:color="auto"/>
              <w:bottom w:val="single" w:sz="4" w:space="0" w:color="auto"/>
              <w:right w:val="single" w:sz="4" w:space="0" w:color="auto"/>
            </w:tcBorders>
          </w:tcPr>
          <w:p w14:paraId="5928051D" w14:textId="2DF18DEB" w:rsidR="000F7E65" w:rsidRPr="00EA5FA7" w:rsidDel="000F7E65" w:rsidRDefault="000F7E65" w:rsidP="00335D75">
            <w:pPr>
              <w:pStyle w:val="TAL"/>
              <w:rPr>
                <w:ins w:id="178" w:author="作者"/>
                <w:del w:id="179" w:author="Huawei" w:date="2020-06-10T09:26: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58FD74" w14:textId="369E64A3" w:rsidR="000F7E65" w:rsidRPr="00EA5FA7" w:rsidDel="000F7E65" w:rsidRDefault="000F7E65" w:rsidP="00335D75">
            <w:pPr>
              <w:pStyle w:val="TAL"/>
              <w:rPr>
                <w:ins w:id="180" w:author="作者"/>
                <w:del w:id="181" w:author="Huawei" w:date="2020-06-10T09:26:00Z"/>
                <w:rFonts w:cs="Arial"/>
                <w:szCs w:val="18"/>
                <w:lang w:eastAsia="zh-CN"/>
              </w:rPr>
            </w:pPr>
            <w:ins w:id="182" w:author="作者">
              <w:del w:id="183" w:author="Huawei" w:date="2020-06-10T09:26:00Z">
                <w:r w:rsidRPr="00372841" w:rsidDel="000F7E65">
                  <w:rPr>
                    <w:rFonts w:cs="Arial"/>
                    <w:szCs w:val="18"/>
                    <w:lang w:eastAsia="zh-CN"/>
                  </w:rPr>
                  <w:delText>9.3.1.y1</w:delText>
                </w:r>
              </w:del>
            </w:ins>
          </w:p>
        </w:tc>
        <w:tc>
          <w:tcPr>
            <w:tcW w:w="1843" w:type="dxa"/>
            <w:tcBorders>
              <w:top w:val="single" w:sz="4" w:space="0" w:color="auto"/>
              <w:left w:val="single" w:sz="4" w:space="0" w:color="auto"/>
              <w:bottom w:val="single" w:sz="4" w:space="0" w:color="auto"/>
              <w:right w:val="single" w:sz="4" w:space="0" w:color="auto"/>
            </w:tcBorders>
          </w:tcPr>
          <w:p w14:paraId="440035C3" w14:textId="75879CB3" w:rsidR="000F7E65" w:rsidRPr="00EA5FA7" w:rsidDel="000F7E65" w:rsidRDefault="000F7E65" w:rsidP="00335D75">
            <w:pPr>
              <w:pStyle w:val="TAL"/>
              <w:rPr>
                <w:ins w:id="184" w:author="作者"/>
                <w:del w:id="185" w:author="Huawei" w:date="2020-06-10T09:26: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71B65F6" w14:textId="2A45BA76" w:rsidR="000F7E65" w:rsidRPr="00EA5FA7" w:rsidDel="000F7E65" w:rsidRDefault="000F7E65" w:rsidP="00335D75">
            <w:pPr>
              <w:pStyle w:val="TAC"/>
              <w:rPr>
                <w:ins w:id="186" w:author="作者"/>
                <w:del w:id="187" w:author="Huawei" w:date="2020-06-10T09:26:00Z"/>
                <w:rFonts w:cs="Arial"/>
                <w:szCs w:val="18"/>
                <w:lang w:eastAsia="zh-CN"/>
              </w:rPr>
            </w:pPr>
            <w:ins w:id="188" w:author="作者">
              <w:del w:id="189" w:author="Huawei" w:date="2020-06-10T09:26:00Z">
                <w:r w:rsidRPr="00336144" w:rsidDel="000F7E65">
                  <w:rPr>
                    <w:rFonts w:cs="Arial"/>
                    <w:szCs w:val="18"/>
                    <w:lang w:eastAsia="zh-C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1236C54" w14:textId="6E01E91D" w:rsidR="000F7E65" w:rsidRPr="00EA5FA7" w:rsidDel="000F7E65" w:rsidRDefault="000F7E65" w:rsidP="00335D75">
            <w:pPr>
              <w:pStyle w:val="TAC"/>
              <w:rPr>
                <w:ins w:id="190" w:author="作者"/>
                <w:del w:id="191" w:author="Huawei" w:date="2020-06-10T09:26:00Z"/>
                <w:lang w:eastAsia="zh-CN"/>
              </w:rPr>
            </w:pPr>
            <w:ins w:id="192" w:author="作者">
              <w:del w:id="193" w:author="Huawei" w:date="2020-06-10T09:26:00Z">
                <w:r w:rsidRPr="00336144" w:rsidDel="000F7E65">
                  <w:rPr>
                    <w:lang w:eastAsia="zh-CN"/>
                  </w:rPr>
                  <w:delText>reject</w:delText>
                </w:r>
              </w:del>
            </w:ins>
          </w:p>
        </w:tc>
      </w:tr>
    </w:tbl>
    <w:p w14:paraId="51342113" w14:textId="77777777" w:rsidR="008E7133" w:rsidRDefault="008E7133" w:rsidP="00FA40CD">
      <w:pPr>
        <w:pStyle w:val="FirstChange"/>
        <w:ind w:firstLine="480"/>
        <w:rPr>
          <w:highlight w:val="yellow"/>
        </w:rPr>
      </w:pPr>
    </w:p>
    <w:p w14:paraId="1F6D5DC7" w14:textId="77777777" w:rsidR="00FA40CD" w:rsidRDefault="00FA40CD" w:rsidP="00FA40CD">
      <w:pPr>
        <w:pStyle w:val="FirstChange"/>
        <w:ind w:firstLine="480"/>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41B36F96" w14:textId="77777777" w:rsidR="00BC69BE" w:rsidRPr="00EA5FA7" w:rsidRDefault="00BC69BE" w:rsidP="00BC69BE">
      <w:pPr>
        <w:pStyle w:val="41"/>
        <w:rPr>
          <w:lang w:eastAsia="zh-CN"/>
        </w:rPr>
      </w:pPr>
      <w:bookmarkStart w:id="194" w:name="_Toc20955922"/>
      <w:bookmarkStart w:id="195" w:name="_Toc29893040"/>
      <w:bookmarkStart w:id="196" w:name="_Toc36556977"/>
      <w:r w:rsidRPr="00EA5FA7">
        <w:rPr>
          <w:lang w:eastAsia="zh-CN"/>
        </w:rPr>
        <w:t>9.3.1.18</w:t>
      </w:r>
      <w:r w:rsidRPr="00EA5FA7">
        <w:rPr>
          <w:lang w:eastAsia="zh-CN"/>
        </w:rPr>
        <w:tab/>
        <w:t>gNB-DU System Information</w:t>
      </w:r>
      <w:bookmarkEnd w:id="194"/>
      <w:bookmarkEnd w:id="195"/>
      <w:bookmarkEnd w:id="196"/>
    </w:p>
    <w:p w14:paraId="1BCCB499" w14:textId="77777777" w:rsidR="00BC69BE" w:rsidRPr="00EA5FA7" w:rsidRDefault="00BC69BE" w:rsidP="00BC69BE">
      <w:pPr>
        <w:rPr>
          <w:lang w:eastAsia="zh-CN"/>
        </w:rPr>
      </w:pPr>
      <w:r w:rsidRPr="00EA5FA7">
        <w:rPr>
          <w:lang w:eastAsia="zh-CN"/>
        </w:rPr>
        <w:t>This IE contains the system information generated by the gNB-DU.</w:t>
      </w:r>
    </w:p>
    <w:tbl>
      <w:tblPr>
        <w:tblW w:w="105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
        <w:gridCol w:w="629"/>
        <w:gridCol w:w="886"/>
        <w:gridCol w:w="2126"/>
        <w:gridCol w:w="3686"/>
        <w:gridCol w:w="1134"/>
        <w:gridCol w:w="1068"/>
      </w:tblGrid>
      <w:tr w:rsidR="00BF25DC" w:rsidRPr="00EA5FA7" w14:paraId="7100F6F7" w14:textId="50718AF2" w:rsidTr="00D81612">
        <w:trPr>
          <w:trHeight w:val="274"/>
        </w:trPr>
        <w:tc>
          <w:tcPr>
            <w:tcW w:w="1006" w:type="dxa"/>
          </w:tcPr>
          <w:p w14:paraId="173902AA" w14:textId="77777777" w:rsidR="00BF25DC" w:rsidRPr="00EA5FA7" w:rsidRDefault="00BF25DC" w:rsidP="00BF25D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629" w:type="dxa"/>
          </w:tcPr>
          <w:p w14:paraId="0127E643" w14:textId="77777777" w:rsidR="00BF25DC" w:rsidRPr="00EA5FA7" w:rsidRDefault="00BF25DC" w:rsidP="00BF25D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86" w:type="dxa"/>
          </w:tcPr>
          <w:p w14:paraId="72B95C26" w14:textId="77777777" w:rsidR="00BF25DC" w:rsidRPr="00EA5FA7" w:rsidRDefault="00BF25DC" w:rsidP="00BF25D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2126" w:type="dxa"/>
          </w:tcPr>
          <w:p w14:paraId="4C110668" w14:textId="77777777" w:rsidR="00BF25DC" w:rsidRPr="00EA5FA7" w:rsidRDefault="00BF25DC" w:rsidP="00BF25D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3686" w:type="dxa"/>
          </w:tcPr>
          <w:p w14:paraId="442F98AD" w14:textId="77777777" w:rsidR="00BF25DC" w:rsidRPr="00EA5FA7" w:rsidRDefault="00BF25DC" w:rsidP="00BF25D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134" w:type="dxa"/>
          </w:tcPr>
          <w:p w14:paraId="58652E15" w14:textId="1C59F41A" w:rsidR="00BF25DC" w:rsidRPr="00EA5FA7" w:rsidRDefault="00BF25DC" w:rsidP="00BF25DC">
            <w:pPr>
              <w:keepNext/>
              <w:keepLines/>
              <w:spacing w:after="0"/>
              <w:jc w:val="center"/>
              <w:rPr>
                <w:rFonts w:ascii="Arial" w:hAnsi="Arial" w:cs="Arial"/>
                <w:b/>
                <w:bCs/>
                <w:sz w:val="18"/>
                <w:szCs w:val="18"/>
                <w:lang w:eastAsia="ja-JP"/>
              </w:rPr>
            </w:pPr>
            <w:ins w:id="197" w:author="Huawei" w:date="2020-06-10T09:45:00Z">
              <w:r w:rsidRPr="00EA5FA7">
                <w:rPr>
                  <w:rFonts w:ascii="Arial" w:hAnsi="Arial" w:cs="Arial"/>
                  <w:b/>
                  <w:bCs/>
                  <w:sz w:val="18"/>
                  <w:szCs w:val="18"/>
                  <w:lang w:eastAsia="ja-JP"/>
                </w:rPr>
                <w:t>Criticality</w:t>
              </w:r>
            </w:ins>
          </w:p>
        </w:tc>
        <w:tc>
          <w:tcPr>
            <w:tcW w:w="1068" w:type="dxa"/>
          </w:tcPr>
          <w:p w14:paraId="2EEC38F0" w14:textId="41F655F3" w:rsidR="00BF25DC" w:rsidRPr="00EA5FA7" w:rsidRDefault="00BF25DC" w:rsidP="00BF25DC">
            <w:pPr>
              <w:keepNext/>
              <w:keepLines/>
              <w:spacing w:after="0"/>
              <w:jc w:val="center"/>
              <w:rPr>
                <w:ins w:id="198" w:author="Huawei" w:date="2020-06-10T09:44:00Z"/>
                <w:rFonts w:ascii="Arial" w:hAnsi="Arial" w:cs="Arial"/>
                <w:b/>
                <w:bCs/>
                <w:sz w:val="18"/>
                <w:szCs w:val="18"/>
                <w:lang w:eastAsia="ja-JP"/>
              </w:rPr>
            </w:pPr>
            <w:ins w:id="199" w:author="Huawei" w:date="2020-06-10T09:45:00Z">
              <w:r w:rsidRPr="00EA5FA7">
                <w:rPr>
                  <w:rFonts w:ascii="Arial" w:hAnsi="Arial" w:cs="Arial"/>
                  <w:b/>
                  <w:bCs/>
                  <w:sz w:val="18"/>
                  <w:szCs w:val="18"/>
                  <w:lang w:eastAsia="ja-JP"/>
                </w:rPr>
                <w:t>Assigned Criticality</w:t>
              </w:r>
            </w:ins>
          </w:p>
        </w:tc>
      </w:tr>
      <w:tr w:rsidR="00BF25DC" w:rsidRPr="00EA5FA7" w14:paraId="0AB511AC" w14:textId="37510C8E" w:rsidTr="00D81612">
        <w:trPr>
          <w:trHeight w:val="274"/>
        </w:trPr>
        <w:tc>
          <w:tcPr>
            <w:tcW w:w="1006" w:type="dxa"/>
          </w:tcPr>
          <w:p w14:paraId="4D0F64EE" w14:textId="77777777" w:rsidR="00BF25DC" w:rsidRPr="00EA5FA7" w:rsidRDefault="00BF25DC" w:rsidP="00BF25DC">
            <w:pPr>
              <w:keepNext/>
              <w:keepLines/>
              <w:spacing w:after="0"/>
              <w:rPr>
                <w:rFonts w:ascii="Arial" w:hAnsi="Arial"/>
                <w:sz w:val="18"/>
              </w:rPr>
            </w:pPr>
            <w:r w:rsidRPr="00EA5FA7">
              <w:rPr>
                <w:rFonts w:ascii="Arial" w:hAnsi="Arial"/>
                <w:sz w:val="18"/>
              </w:rPr>
              <w:t>MIB message</w:t>
            </w:r>
          </w:p>
        </w:tc>
        <w:tc>
          <w:tcPr>
            <w:tcW w:w="629" w:type="dxa"/>
          </w:tcPr>
          <w:p w14:paraId="629FDA65" w14:textId="77777777" w:rsidR="00BF25DC" w:rsidRPr="00EA5FA7" w:rsidRDefault="00BF25DC" w:rsidP="00BF25DC">
            <w:pPr>
              <w:keepNext/>
              <w:keepLines/>
              <w:spacing w:after="0"/>
              <w:rPr>
                <w:rFonts w:ascii="Arial" w:hAnsi="Arial"/>
                <w:sz w:val="18"/>
              </w:rPr>
            </w:pPr>
            <w:r w:rsidRPr="00EA5FA7">
              <w:rPr>
                <w:rFonts w:ascii="Arial" w:hAnsi="Arial"/>
                <w:sz w:val="18"/>
              </w:rPr>
              <w:t>M</w:t>
            </w:r>
          </w:p>
        </w:tc>
        <w:tc>
          <w:tcPr>
            <w:tcW w:w="886" w:type="dxa"/>
          </w:tcPr>
          <w:p w14:paraId="298A5006" w14:textId="77777777" w:rsidR="00BF25DC" w:rsidRPr="00EA5FA7" w:rsidRDefault="00BF25DC" w:rsidP="00BF25DC">
            <w:pPr>
              <w:keepNext/>
              <w:keepLines/>
              <w:spacing w:after="0"/>
              <w:rPr>
                <w:rFonts w:ascii="Arial" w:hAnsi="Arial"/>
                <w:sz w:val="18"/>
              </w:rPr>
            </w:pPr>
          </w:p>
        </w:tc>
        <w:tc>
          <w:tcPr>
            <w:tcW w:w="2126" w:type="dxa"/>
          </w:tcPr>
          <w:p w14:paraId="3A2CCF45" w14:textId="77777777" w:rsidR="00BF25DC" w:rsidRPr="00EA5FA7" w:rsidRDefault="00BF25DC" w:rsidP="00BF25DC">
            <w:pPr>
              <w:keepNext/>
              <w:keepLines/>
              <w:spacing w:after="0"/>
              <w:rPr>
                <w:rFonts w:ascii="Arial" w:hAnsi="Arial"/>
                <w:sz w:val="18"/>
              </w:rPr>
            </w:pPr>
            <w:r w:rsidRPr="00EA5FA7">
              <w:rPr>
                <w:rFonts w:ascii="Arial" w:hAnsi="Arial"/>
                <w:sz w:val="18"/>
              </w:rPr>
              <w:t>OCTET STRING</w:t>
            </w:r>
          </w:p>
        </w:tc>
        <w:tc>
          <w:tcPr>
            <w:tcW w:w="3686" w:type="dxa"/>
          </w:tcPr>
          <w:p w14:paraId="641862C8" w14:textId="77777777" w:rsidR="00BF25DC" w:rsidRPr="00EA5FA7" w:rsidRDefault="00BF25DC" w:rsidP="00BF25DC">
            <w:pPr>
              <w:keepNext/>
              <w:keepLines/>
              <w:spacing w:after="0"/>
              <w:rPr>
                <w:rFonts w:ascii="Arial" w:hAnsi="Arial"/>
                <w:sz w:val="18"/>
              </w:rPr>
            </w:pPr>
            <w:r w:rsidRPr="00EA5FA7">
              <w:rPr>
                <w:rFonts w:ascii="Arial" w:hAnsi="Arial"/>
                <w:sz w:val="18"/>
              </w:rPr>
              <w:t>MIB message, as defined in TS 38.331 [8].</w:t>
            </w:r>
          </w:p>
          <w:p w14:paraId="16926EE5" w14:textId="77777777" w:rsidR="00BF25DC" w:rsidRPr="00EA5FA7" w:rsidRDefault="00BF25DC" w:rsidP="00BF25DC">
            <w:pPr>
              <w:keepNext/>
              <w:keepLines/>
              <w:spacing w:after="0"/>
              <w:rPr>
                <w:rFonts w:ascii="Arial" w:hAnsi="Arial"/>
                <w:sz w:val="18"/>
              </w:rPr>
            </w:pPr>
          </w:p>
        </w:tc>
        <w:tc>
          <w:tcPr>
            <w:tcW w:w="1134" w:type="dxa"/>
          </w:tcPr>
          <w:p w14:paraId="3D35227F" w14:textId="3B74BA84" w:rsidR="00BF25DC" w:rsidRPr="00D81612" w:rsidRDefault="00BF25DC" w:rsidP="00BF25DC">
            <w:pPr>
              <w:keepNext/>
              <w:keepLines/>
              <w:spacing w:after="0"/>
              <w:jc w:val="center"/>
              <w:rPr>
                <w:rFonts w:ascii="Arial" w:eastAsiaTheme="minorEastAsia" w:hAnsi="Arial"/>
                <w:sz w:val="18"/>
                <w:lang w:eastAsia="zh-CN"/>
              </w:rPr>
            </w:pPr>
            <w:ins w:id="200" w:author="Huawei" w:date="2020-06-10T09:45:00Z">
              <w:r>
                <w:rPr>
                  <w:rFonts w:ascii="Arial" w:eastAsiaTheme="minorEastAsia" w:hAnsi="Arial" w:hint="eastAsia"/>
                  <w:sz w:val="18"/>
                  <w:lang w:eastAsia="zh-CN"/>
                </w:rPr>
                <w:t>-</w:t>
              </w:r>
            </w:ins>
          </w:p>
        </w:tc>
        <w:tc>
          <w:tcPr>
            <w:tcW w:w="1068" w:type="dxa"/>
          </w:tcPr>
          <w:p w14:paraId="3B5B745C" w14:textId="77777777" w:rsidR="00BF25DC" w:rsidRPr="00EA5FA7" w:rsidRDefault="00BF25DC" w:rsidP="00BF25DC">
            <w:pPr>
              <w:keepNext/>
              <w:keepLines/>
              <w:spacing w:after="0"/>
              <w:jc w:val="center"/>
              <w:rPr>
                <w:ins w:id="201" w:author="Huawei" w:date="2020-06-10T09:44:00Z"/>
                <w:rFonts w:ascii="Arial" w:hAnsi="Arial"/>
                <w:sz w:val="18"/>
              </w:rPr>
            </w:pPr>
          </w:p>
        </w:tc>
      </w:tr>
      <w:tr w:rsidR="00BF25DC" w:rsidRPr="00EA5FA7" w14:paraId="572EAA53" w14:textId="3E8BBFEB" w:rsidTr="00D81612">
        <w:trPr>
          <w:trHeight w:val="274"/>
        </w:trPr>
        <w:tc>
          <w:tcPr>
            <w:tcW w:w="1006" w:type="dxa"/>
          </w:tcPr>
          <w:p w14:paraId="5F73BC17" w14:textId="77777777" w:rsidR="00BF25DC" w:rsidRPr="00EA5FA7" w:rsidRDefault="00BF25DC" w:rsidP="00BF25DC">
            <w:pPr>
              <w:keepNext/>
              <w:keepLines/>
              <w:spacing w:after="0"/>
              <w:rPr>
                <w:rFonts w:ascii="Arial" w:hAnsi="Arial"/>
                <w:sz w:val="18"/>
              </w:rPr>
            </w:pPr>
            <w:r w:rsidRPr="00EA5FA7">
              <w:rPr>
                <w:rFonts w:ascii="Arial" w:hAnsi="Arial"/>
                <w:sz w:val="18"/>
              </w:rPr>
              <w:t>SIB1 message</w:t>
            </w:r>
          </w:p>
        </w:tc>
        <w:tc>
          <w:tcPr>
            <w:tcW w:w="629" w:type="dxa"/>
          </w:tcPr>
          <w:p w14:paraId="76039891" w14:textId="77777777" w:rsidR="00BF25DC" w:rsidRPr="00EA5FA7" w:rsidRDefault="00BF25DC" w:rsidP="00BF25DC">
            <w:pPr>
              <w:keepNext/>
              <w:keepLines/>
              <w:spacing w:after="0"/>
              <w:rPr>
                <w:rFonts w:ascii="Arial" w:hAnsi="Arial"/>
                <w:sz w:val="18"/>
              </w:rPr>
            </w:pPr>
            <w:r w:rsidRPr="00EA5FA7">
              <w:rPr>
                <w:rFonts w:ascii="Arial" w:hAnsi="Arial"/>
                <w:sz w:val="18"/>
              </w:rPr>
              <w:t>M</w:t>
            </w:r>
          </w:p>
        </w:tc>
        <w:tc>
          <w:tcPr>
            <w:tcW w:w="886" w:type="dxa"/>
          </w:tcPr>
          <w:p w14:paraId="0300E731" w14:textId="77777777" w:rsidR="00BF25DC" w:rsidRPr="00EA5FA7" w:rsidRDefault="00BF25DC" w:rsidP="00BF25DC">
            <w:pPr>
              <w:keepNext/>
              <w:keepLines/>
              <w:spacing w:after="0"/>
              <w:rPr>
                <w:rFonts w:ascii="Arial" w:hAnsi="Arial"/>
                <w:sz w:val="18"/>
              </w:rPr>
            </w:pPr>
          </w:p>
        </w:tc>
        <w:tc>
          <w:tcPr>
            <w:tcW w:w="2126" w:type="dxa"/>
          </w:tcPr>
          <w:p w14:paraId="54B207A9" w14:textId="77777777" w:rsidR="00BF25DC" w:rsidRPr="00EA5FA7" w:rsidRDefault="00BF25DC" w:rsidP="00BF25DC">
            <w:pPr>
              <w:keepNext/>
              <w:keepLines/>
              <w:spacing w:after="0"/>
              <w:rPr>
                <w:rFonts w:ascii="Arial" w:hAnsi="Arial"/>
                <w:sz w:val="18"/>
              </w:rPr>
            </w:pPr>
            <w:r w:rsidRPr="00EA5FA7">
              <w:rPr>
                <w:rFonts w:ascii="Arial" w:hAnsi="Arial"/>
                <w:sz w:val="18"/>
              </w:rPr>
              <w:t>OCTET STRING</w:t>
            </w:r>
          </w:p>
        </w:tc>
        <w:tc>
          <w:tcPr>
            <w:tcW w:w="3686" w:type="dxa"/>
          </w:tcPr>
          <w:p w14:paraId="4CDCB577" w14:textId="77777777" w:rsidR="00BF25DC" w:rsidRPr="00EA5FA7" w:rsidRDefault="00BF25DC" w:rsidP="00BF25DC">
            <w:pPr>
              <w:keepNext/>
              <w:keepLines/>
              <w:spacing w:after="0"/>
              <w:rPr>
                <w:rFonts w:ascii="Arial" w:hAnsi="Arial"/>
                <w:sz w:val="18"/>
              </w:rPr>
            </w:pPr>
            <w:r w:rsidRPr="00EA5FA7">
              <w:rPr>
                <w:rFonts w:ascii="Arial" w:hAnsi="Arial"/>
                <w:sz w:val="18"/>
              </w:rPr>
              <w:t>SIB1 message, as defined in TS 38.331 [8].</w:t>
            </w:r>
          </w:p>
          <w:p w14:paraId="4A2A6342" w14:textId="77777777" w:rsidR="00BF25DC" w:rsidRPr="00EA5FA7" w:rsidRDefault="00BF25DC" w:rsidP="00BF25DC">
            <w:pPr>
              <w:keepNext/>
              <w:keepLines/>
              <w:spacing w:after="0"/>
              <w:rPr>
                <w:rFonts w:ascii="Arial" w:hAnsi="Arial"/>
                <w:sz w:val="18"/>
              </w:rPr>
            </w:pPr>
          </w:p>
        </w:tc>
        <w:tc>
          <w:tcPr>
            <w:tcW w:w="1134" w:type="dxa"/>
          </w:tcPr>
          <w:p w14:paraId="59380965" w14:textId="08241F57" w:rsidR="00BF25DC" w:rsidRPr="00D81612" w:rsidRDefault="00BF25DC" w:rsidP="00BF25DC">
            <w:pPr>
              <w:keepNext/>
              <w:keepLines/>
              <w:spacing w:after="0"/>
              <w:jc w:val="center"/>
              <w:rPr>
                <w:rFonts w:ascii="Arial" w:eastAsiaTheme="minorEastAsia" w:hAnsi="Arial"/>
                <w:sz w:val="18"/>
                <w:lang w:eastAsia="zh-CN"/>
              </w:rPr>
            </w:pPr>
            <w:ins w:id="202" w:author="Huawei" w:date="2020-06-10T09:45:00Z">
              <w:r>
                <w:rPr>
                  <w:rFonts w:ascii="Arial" w:eastAsiaTheme="minorEastAsia" w:hAnsi="Arial" w:hint="eastAsia"/>
                  <w:sz w:val="18"/>
                  <w:lang w:eastAsia="zh-CN"/>
                </w:rPr>
                <w:t>-</w:t>
              </w:r>
            </w:ins>
          </w:p>
        </w:tc>
        <w:tc>
          <w:tcPr>
            <w:tcW w:w="1068" w:type="dxa"/>
          </w:tcPr>
          <w:p w14:paraId="124E73B0" w14:textId="77777777" w:rsidR="00BF25DC" w:rsidRPr="00EA5FA7" w:rsidRDefault="00BF25DC" w:rsidP="00BF25DC">
            <w:pPr>
              <w:keepNext/>
              <w:keepLines/>
              <w:spacing w:after="0"/>
              <w:jc w:val="center"/>
              <w:rPr>
                <w:ins w:id="203" w:author="Huawei" w:date="2020-06-10T09:44:00Z"/>
                <w:rFonts w:ascii="Arial" w:hAnsi="Arial"/>
                <w:sz w:val="18"/>
              </w:rPr>
            </w:pPr>
          </w:p>
        </w:tc>
      </w:tr>
      <w:tr w:rsidR="00BF25DC" w:rsidRPr="00EA5FA7" w14:paraId="3F7EF051" w14:textId="66B8EE31" w:rsidTr="00D81612">
        <w:trPr>
          <w:trHeight w:val="265"/>
          <w:ins w:id="204" w:author="Huawei" w:date="2020-05-16T11:44:00Z"/>
        </w:trPr>
        <w:tc>
          <w:tcPr>
            <w:tcW w:w="1006" w:type="dxa"/>
          </w:tcPr>
          <w:p w14:paraId="344919B4" w14:textId="0C6667DE" w:rsidR="00BF25DC" w:rsidRPr="006001C9" w:rsidRDefault="00BF25DC" w:rsidP="00BF25DC">
            <w:pPr>
              <w:keepNext/>
              <w:keepLines/>
              <w:spacing w:after="0"/>
              <w:rPr>
                <w:ins w:id="205" w:author="Huawei" w:date="2020-05-16T11:44:00Z"/>
                <w:rFonts w:ascii="Arial" w:hAnsi="Arial"/>
                <w:color w:val="000000" w:themeColor="text1"/>
                <w:sz w:val="18"/>
              </w:rPr>
            </w:pPr>
            <w:ins w:id="206" w:author="Huawei" w:date="2020-05-16T11:44:00Z">
              <w:r w:rsidRPr="006001C9">
                <w:rPr>
                  <w:rFonts w:ascii="Arial" w:hAnsi="Arial" w:hint="eastAsia"/>
                  <w:color w:val="000000" w:themeColor="text1"/>
                  <w:sz w:val="18"/>
                </w:rPr>
                <w:t>S</w:t>
              </w:r>
              <w:r w:rsidRPr="006001C9">
                <w:rPr>
                  <w:rFonts w:ascii="Arial" w:hAnsi="Arial"/>
                  <w:color w:val="000000" w:themeColor="text1"/>
                  <w:sz w:val="18"/>
                </w:rPr>
                <w:t xml:space="preserve">IB10 </w:t>
              </w:r>
            </w:ins>
            <w:ins w:id="207" w:author="Huawei" w:date="2020-05-20T20:22:00Z">
              <w:r w:rsidRPr="006001C9">
                <w:rPr>
                  <w:rFonts w:ascii="Arial" w:hAnsi="Arial"/>
                  <w:color w:val="000000" w:themeColor="text1"/>
                  <w:sz w:val="18"/>
                </w:rPr>
                <w:t>message</w:t>
              </w:r>
            </w:ins>
          </w:p>
        </w:tc>
        <w:tc>
          <w:tcPr>
            <w:tcW w:w="629" w:type="dxa"/>
          </w:tcPr>
          <w:p w14:paraId="736BE947" w14:textId="77777777" w:rsidR="00BF25DC" w:rsidRPr="006001C9" w:rsidRDefault="00BF25DC" w:rsidP="00BF25DC">
            <w:pPr>
              <w:keepNext/>
              <w:keepLines/>
              <w:spacing w:after="0"/>
              <w:rPr>
                <w:ins w:id="208" w:author="Huawei" w:date="2020-05-16T11:44:00Z"/>
                <w:rFonts w:ascii="Arial" w:hAnsi="Arial"/>
                <w:color w:val="000000" w:themeColor="text1"/>
                <w:sz w:val="18"/>
              </w:rPr>
            </w:pPr>
            <w:ins w:id="209" w:author="Huawei" w:date="2020-05-16T11:44:00Z">
              <w:r w:rsidRPr="006001C9">
                <w:rPr>
                  <w:rFonts w:ascii="Arial" w:hAnsi="Arial" w:hint="eastAsia"/>
                  <w:color w:val="000000" w:themeColor="text1"/>
                  <w:sz w:val="18"/>
                </w:rPr>
                <w:t>O</w:t>
              </w:r>
            </w:ins>
          </w:p>
        </w:tc>
        <w:tc>
          <w:tcPr>
            <w:tcW w:w="886" w:type="dxa"/>
          </w:tcPr>
          <w:p w14:paraId="0DE12F4C" w14:textId="77777777" w:rsidR="00BF25DC" w:rsidRPr="00EA5FA7" w:rsidRDefault="00BF25DC" w:rsidP="00BF25DC">
            <w:pPr>
              <w:keepNext/>
              <w:keepLines/>
              <w:spacing w:after="0"/>
              <w:rPr>
                <w:ins w:id="210" w:author="Huawei" w:date="2020-05-16T11:44:00Z"/>
                <w:rFonts w:ascii="Arial" w:hAnsi="Arial"/>
                <w:sz w:val="18"/>
              </w:rPr>
            </w:pPr>
          </w:p>
        </w:tc>
        <w:tc>
          <w:tcPr>
            <w:tcW w:w="2126" w:type="dxa"/>
          </w:tcPr>
          <w:p w14:paraId="12E03CAC" w14:textId="1D02A5A5" w:rsidR="00BF25DC" w:rsidRPr="00EA5FA7" w:rsidRDefault="00BF25DC" w:rsidP="00BF25DC">
            <w:pPr>
              <w:keepNext/>
              <w:keepLines/>
              <w:spacing w:after="0"/>
              <w:rPr>
                <w:ins w:id="211" w:author="Huawei" w:date="2020-05-16T11:44:00Z"/>
                <w:rFonts w:ascii="Arial" w:hAnsi="Arial"/>
                <w:sz w:val="18"/>
              </w:rPr>
            </w:pPr>
            <w:ins w:id="212" w:author="Huawei" w:date="2020-05-20T20:22:00Z">
              <w:r w:rsidRPr="00EA5FA7">
                <w:rPr>
                  <w:rFonts w:ascii="Arial" w:hAnsi="Arial"/>
                  <w:sz w:val="18"/>
                </w:rPr>
                <w:t>OCTET STRING</w:t>
              </w:r>
            </w:ins>
          </w:p>
        </w:tc>
        <w:tc>
          <w:tcPr>
            <w:tcW w:w="3686" w:type="dxa"/>
          </w:tcPr>
          <w:p w14:paraId="60732254" w14:textId="77777777" w:rsidR="00BF25DC" w:rsidRDefault="00BF25DC" w:rsidP="00BF25DC">
            <w:pPr>
              <w:keepNext/>
              <w:keepLines/>
              <w:spacing w:after="0"/>
              <w:rPr>
                <w:ins w:id="213" w:author="Huawei" w:date="2020-05-20T20:22:00Z"/>
                <w:rFonts w:ascii="Arial" w:hAnsi="Arial"/>
                <w:sz w:val="18"/>
              </w:rPr>
            </w:pPr>
            <w:ins w:id="214" w:author="Huawei" w:date="2020-05-20T20:22:00Z">
              <w:r w:rsidRPr="00EA5FA7">
                <w:rPr>
                  <w:rFonts w:ascii="Arial" w:hAnsi="Arial"/>
                  <w:sz w:val="18"/>
                </w:rPr>
                <w:t>SIB1</w:t>
              </w:r>
              <w:r>
                <w:rPr>
                  <w:rFonts w:ascii="Arial" w:hAnsi="Arial"/>
                  <w:sz w:val="18"/>
                </w:rPr>
                <w:t>0</w:t>
              </w:r>
              <w:r w:rsidRPr="00EA5FA7">
                <w:rPr>
                  <w:rFonts w:ascii="Arial" w:hAnsi="Arial"/>
                  <w:sz w:val="18"/>
                </w:rPr>
                <w:t xml:space="preserve"> message, as defined in TS 38.331 [8].</w:t>
              </w:r>
            </w:ins>
          </w:p>
          <w:p w14:paraId="4F886B08" w14:textId="086D1AC0" w:rsidR="00BF25DC" w:rsidRPr="00DE409B" w:rsidRDefault="00BF25DC" w:rsidP="00BF25DC">
            <w:pPr>
              <w:keepNext/>
              <w:keepLines/>
              <w:spacing w:after="0"/>
              <w:rPr>
                <w:ins w:id="215" w:author="Huawei" w:date="2020-05-16T11:44:00Z"/>
                <w:rFonts w:ascii="Arial" w:hAnsi="Arial"/>
                <w:sz w:val="18"/>
              </w:rPr>
            </w:pPr>
          </w:p>
        </w:tc>
        <w:tc>
          <w:tcPr>
            <w:tcW w:w="1134" w:type="dxa"/>
          </w:tcPr>
          <w:p w14:paraId="3FF2DD96" w14:textId="77484F35" w:rsidR="00BF25DC" w:rsidRPr="00D81612" w:rsidRDefault="00BF25DC" w:rsidP="00BF25DC">
            <w:pPr>
              <w:keepNext/>
              <w:keepLines/>
              <w:spacing w:after="0"/>
              <w:jc w:val="center"/>
              <w:rPr>
                <w:ins w:id="216" w:author="Huawei" w:date="2020-06-10T09:44:00Z"/>
                <w:rFonts w:ascii="Arial" w:eastAsiaTheme="minorEastAsia" w:hAnsi="Arial"/>
                <w:sz w:val="18"/>
                <w:lang w:eastAsia="zh-CN"/>
              </w:rPr>
            </w:pPr>
            <w:ins w:id="217" w:author="Huawei" w:date="2020-06-10T09:45:00Z">
              <w:r>
                <w:rPr>
                  <w:rFonts w:ascii="Arial" w:eastAsiaTheme="minorEastAsia" w:hAnsi="Arial" w:hint="eastAsia"/>
                  <w:sz w:val="18"/>
                  <w:lang w:eastAsia="zh-CN"/>
                </w:rPr>
                <w:t>Y</w:t>
              </w:r>
              <w:r>
                <w:rPr>
                  <w:rFonts w:ascii="Arial" w:eastAsiaTheme="minorEastAsia" w:hAnsi="Arial"/>
                  <w:sz w:val="18"/>
                  <w:lang w:eastAsia="zh-CN"/>
                </w:rPr>
                <w:t>ES</w:t>
              </w:r>
            </w:ins>
          </w:p>
        </w:tc>
        <w:tc>
          <w:tcPr>
            <w:tcW w:w="1068" w:type="dxa"/>
          </w:tcPr>
          <w:p w14:paraId="5F96C409" w14:textId="7D273348" w:rsidR="00BF25DC" w:rsidRPr="00D81612" w:rsidRDefault="00BF25DC" w:rsidP="00BF25DC">
            <w:pPr>
              <w:keepNext/>
              <w:keepLines/>
              <w:spacing w:after="0"/>
              <w:jc w:val="center"/>
              <w:rPr>
                <w:ins w:id="218" w:author="Huawei" w:date="2020-06-10T09:44:00Z"/>
                <w:rFonts w:ascii="Arial" w:eastAsiaTheme="minorEastAsia" w:hAnsi="Arial"/>
                <w:sz w:val="18"/>
                <w:lang w:eastAsia="zh-CN"/>
              </w:rPr>
            </w:pPr>
            <w:ins w:id="219" w:author="Huawei" w:date="2020-06-10T09:45:00Z">
              <w:r>
                <w:rPr>
                  <w:rFonts w:ascii="Arial" w:eastAsiaTheme="minorEastAsia" w:hAnsi="Arial" w:hint="eastAsia"/>
                  <w:sz w:val="18"/>
                  <w:lang w:eastAsia="zh-CN"/>
                </w:rPr>
                <w:t>i</w:t>
              </w:r>
              <w:r>
                <w:rPr>
                  <w:rFonts w:ascii="Arial" w:eastAsiaTheme="minorEastAsia" w:hAnsi="Arial"/>
                  <w:sz w:val="18"/>
                  <w:lang w:eastAsia="zh-CN"/>
                </w:rPr>
                <w:t>gnore</w:t>
              </w:r>
            </w:ins>
          </w:p>
        </w:tc>
      </w:tr>
    </w:tbl>
    <w:p w14:paraId="03D6282C" w14:textId="77777777" w:rsidR="00BC69BE" w:rsidRDefault="00BC69BE" w:rsidP="00BC69BE">
      <w:pPr>
        <w:pStyle w:val="FirstChange"/>
        <w:ind w:firstLine="480"/>
        <w:rPr>
          <w:highlight w:val="yellow"/>
        </w:rPr>
      </w:pPr>
    </w:p>
    <w:p w14:paraId="6FD49668" w14:textId="77777777" w:rsidR="00F0014A" w:rsidRDefault="00F0014A" w:rsidP="00F0014A">
      <w:pPr>
        <w:pStyle w:val="FirstChange"/>
        <w:ind w:firstLine="480"/>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3F23BCB5" w14:textId="77777777" w:rsidR="007D64B8" w:rsidRDefault="007D64B8" w:rsidP="00BC69BE">
      <w:pPr>
        <w:pStyle w:val="FirstChange"/>
        <w:ind w:firstLine="480"/>
        <w:rPr>
          <w:highlight w:val="yellow"/>
        </w:rPr>
      </w:pPr>
    </w:p>
    <w:p w14:paraId="100E25D3" w14:textId="77777777" w:rsidR="003E6925" w:rsidRDefault="003E6925" w:rsidP="009B6E89">
      <w:pPr>
        <w:pStyle w:val="FirstChange"/>
        <w:jc w:val="left"/>
        <w:rPr>
          <w:ins w:id="220" w:author="Huawei" w:date="2020-06-08T15:24:00Z"/>
          <w:highlight w:val="yellow"/>
        </w:rPr>
      </w:pPr>
      <w:bookmarkStart w:id="221" w:name="_Toc14044295"/>
    </w:p>
    <w:p w14:paraId="1159201D" w14:textId="32BEB64F" w:rsidR="00B3115A" w:rsidRPr="008654B2" w:rsidRDefault="00B3115A" w:rsidP="00B3115A">
      <w:pPr>
        <w:pStyle w:val="41"/>
        <w:rPr>
          <w:ins w:id="222" w:author="Huawei" w:date="2020-06-08T15:24:00Z"/>
        </w:rPr>
      </w:pPr>
      <w:ins w:id="223" w:author="Huawei" w:date="2020-06-08T15:24:00Z">
        <w:r w:rsidRPr="008654B2">
          <w:t>9.3.1</w:t>
        </w:r>
        <w:proofErr w:type="gramStart"/>
        <w:r w:rsidRPr="008654B2">
          <w:t>.</w:t>
        </w:r>
      </w:ins>
      <w:ins w:id="224" w:author="Huawei" w:date="2020-06-08T15:25:00Z">
        <w:r w:rsidR="00977847">
          <w:t>y7</w:t>
        </w:r>
      </w:ins>
      <w:proofErr w:type="gramEnd"/>
      <w:ins w:id="225" w:author="Huawei" w:date="2020-06-08T15:24:00Z">
        <w:r w:rsidRPr="008654B2">
          <w:tab/>
        </w:r>
      </w:ins>
      <w:ins w:id="226" w:author="Huawei" w:date="2020-06-08T15:28:00Z">
        <w:r w:rsidR="0042634F" w:rsidRPr="00F0014A">
          <w:t xml:space="preserve">Available SNPN </w:t>
        </w:r>
      </w:ins>
      <w:ins w:id="227" w:author="Huawei" w:date="2020-06-08T15:31:00Z">
        <w:r w:rsidR="00747B8D" w:rsidRPr="008654B2">
          <w:t>ID List</w:t>
        </w:r>
      </w:ins>
    </w:p>
    <w:p w14:paraId="2331A1D3" w14:textId="2CFFD410" w:rsidR="00B3115A" w:rsidRPr="008654B2" w:rsidRDefault="00862222" w:rsidP="00B3115A">
      <w:pPr>
        <w:rPr>
          <w:ins w:id="228" w:author="Huawei" w:date="2020-06-08T15:24:00Z"/>
        </w:rPr>
      </w:pPr>
      <w:ins w:id="229" w:author="Huawei" w:date="2020-06-08T15:28:00Z">
        <w:r>
          <w:t xml:space="preserve">This IE </w:t>
        </w:r>
      </w:ins>
      <w:ins w:id="230" w:author="Huawei" w:date="2020-06-08T15:32:00Z">
        <w:r w:rsidR="00CB164B">
          <w:t xml:space="preserve">indicates the list of </w:t>
        </w:r>
      </w:ins>
      <w:ins w:id="231" w:author="Huawei" w:date="2020-06-08T15:28:00Z">
        <w:r>
          <w:t>a</w:t>
        </w:r>
        <w:r w:rsidRPr="00F0014A">
          <w:t xml:space="preserve">vailable SNPN </w:t>
        </w:r>
      </w:ins>
      <w:ins w:id="232" w:author="Huawei" w:date="2020-06-08T15:32:00Z">
        <w:r w:rsidR="00CB164B">
          <w:t>ID</w:t>
        </w:r>
      </w:ins>
      <w:ins w:id="233" w:author="Huawei" w:date="2020-06-08T15:24:00Z">
        <w:r w:rsidR="00B3115A" w:rsidRPr="008654B2">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3115A" w:rsidRPr="008654B2" w14:paraId="55FB0F67" w14:textId="77777777" w:rsidTr="009B6E89">
        <w:trPr>
          <w:ins w:id="234" w:author="Huawei" w:date="2020-06-08T15:24:00Z"/>
        </w:trPr>
        <w:tc>
          <w:tcPr>
            <w:tcW w:w="2448" w:type="dxa"/>
          </w:tcPr>
          <w:p w14:paraId="4219D25A" w14:textId="77777777" w:rsidR="00B3115A" w:rsidRPr="008654B2" w:rsidRDefault="00B3115A" w:rsidP="009B6E89">
            <w:pPr>
              <w:pStyle w:val="TAH"/>
              <w:rPr>
                <w:ins w:id="235" w:author="Huawei" w:date="2020-06-08T15:24:00Z"/>
                <w:rFonts w:cs="Arial"/>
                <w:lang w:eastAsia="ja-JP"/>
              </w:rPr>
            </w:pPr>
            <w:ins w:id="236" w:author="Huawei" w:date="2020-06-08T15:24:00Z">
              <w:r w:rsidRPr="008654B2">
                <w:rPr>
                  <w:rFonts w:cs="Arial"/>
                  <w:lang w:eastAsia="ja-JP"/>
                </w:rPr>
                <w:t>IE/Group Name</w:t>
              </w:r>
            </w:ins>
          </w:p>
        </w:tc>
        <w:tc>
          <w:tcPr>
            <w:tcW w:w="1080" w:type="dxa"/>
          </w:tcPr>
          <w:p w14:paraId="73A79119" w14:textId="77777777" w:rsidR="00B3115A" w:rsidRPr="008654B2" w:rsidRDefault="00B3115A" w:rsidP="009B6E89">
            <w:pPr>
              <w:pStyle w:val="TAH"/>
              <w:rPr>
                <w:ins w:id="237" w:author="Huawei" w:date="2020-06-08T15:24:00Z"/>
                <w:rFonts w:cs="Arial"/>
                <w:lang w:eastAsia="ja-JP"/>
              </w:rPr>
            </w:pPr>
            <w:ins w:id="238" w:author="Huawei" w:date="2020-06-08T15:24:00Z">
              <w:r w:rsidRPr="008654B2">
                <w:rPr>
                  <w:rFonts w:cs="Arial"/>
                  <w:lang w:eastAsia="ja-JP"/>
                </w:rPr>
                <w:t>Presence</w:t>
              </w:r>
            </w:ins>
          </w:p>
        </w:tc>
        <w:tc>
          <w:tcPr>
            <w:tcW w:w="1440" w:type="dxa"/>
          </w:tcPr>
          <w:p w14:paraId="7E765414" w14:textId="77777777" w:rsidR="00B3115A" w:rsidRPr="008654B2" w:rsidRDefault="00B3115A" w:rsidP="009B6E89">
            <w:pPr>
              <w:pStyle w:val="TAH"/>
              <w:rPr>
                <w:ins w:id="239" w:author="Huawei" w:date="2020-06-08T15:24:00Z"/>
                <w:rFonts w:cs="Arial"/>
                <w:lang w:eastAsia="ja-JP"/>
              </w:rPr>
            </w:pPr>
            <w:ins w:id="240" w:author="Huawei" w:date="2020-06-08T15:24:00Z">
              <w:r w:rsidRPr="008654B2">
                <w:rPr>
                  <w:rFonts w:cs="Arial"/>
                  <w:lang w:eastAsia="ja-JP"/>
                </w:rPr>
                <w:t>Range</w:t>
              </w:r>
            </w:ins>
          </w:p>
        </w:tc>
        <w:tc>
          <w:tcPr>
            <w:tcW w:w="1872" w:type="dxa"/>
          </w:tcPr>
          <w:p w14:paraId="1C8487F7" w14:textId="77777777" w:rsidR="00B3115A" w:rsidRPr="008654B2" w:rsidRDefault="00B3115A" w:rsidP="009B6E89">
            <w:pPr>
              <w:pStyle w:val="TAH"/>
              <w:rPr>
                <w:ins w:id="241" w:author="Huawei" w:date="2020-06-08T15:24:00Z"/>
                <w:rFonts w:cs="Arial"/>
                <w:lang w:eastAsia="ja-JP"/>
              </w:rPr>
            </w:pPr>
            <w:ins w:id="242" w:author="Huawei" w:date="2020-06-08T15:24:00Z">
              <w:r w:rsidRPr="008654B2">
                <w:rPr>
                  <w:rFonts w:cs="Arial"/>
                  <w:lang w:eastAsia="ja-JP"/>
                </w:rPr>
                <w:t>IE type and reference</w:t>
              </w:r>
            </w:ins>
          </w:p>
        </w:tc>
        <w:tc>
          <w:tcPr>
            <w:tcW w:w="2880" w:type="dxa"/>
          </w:tcPr>
          <w:p w14:paraId="2360DC95" w14:textId="77777777" w:rsidR="00B3115A" w:rsidRPr="008654B2" w:rsidRDefault="00B3115A" w:rsidP="009B6E89">
            <w:pPr>
              <w:pStyle w:val="TAH"/>
              <w:rPr>
                <w:ins w:id="243" w:author="Huawei" w:date="2020-06-08T15:24:00Z"/>
                <w:rFonts w:cs="Arial"/>
                <w:lang w:eastAsia="ja-JP"/>
              </w:rPr>
            </w:pPr>
            <w:ins w:id="244" w:author="Huawei" w:date="2020-06-08T15:24:00Z">
              <w:r w:rsidRPr="008654B2">
                <w:rPr>
                  <w:rFonts w:cs="Arial"/>
                  <w:lang w:eastAsia="ja-JP"/>
                </w:rPr>
                <w:t>Semantics description</w:t>
              </w:r>
            </w:ins>
          </w:p>
        </w:tc>
      </w:tr>
      <w:tr w:rsidR="00B3115A" w:rsidRPr="008654B2" w14:paraId="69DC3BAF" w14:textId="77777777" w:rsidTr="009B6E89">
        <w:trPr>
          <w:ins w:id="245" w:author="Huawei" w:date="2020-06-08T15:24:00Z"/>
        </w:trPr>
        <w:tc>
          <w:tcPr>
            <w:tcW w:w="2448" w:type="dxa"/>
          </w:tcPr>
          <w:p w14:paraId="1B8AC301" w14:textId="27569F17" w:rsidR="00B3115A" w:rsidRPr="008654B2" w:rsidRDefault="00D15579" w:rsidP="009B6E89">
            <w:pPr>
              <w:pStyle w:val="TAL"/>
              <w:rPr>
                <w:ins w:id="246" w:author="Huawei" w:date="2020-06-08T15:24:00Z"/>
                <w:rFonts w:eastAsia="Batang" w:cs="Arial"/>
                <w:b/>
                <w:lang w:eastAsia="ja-JP"/>
              </w:rPr>
            </w:pPr>
            <w:ins w:id="247" w:author="Huawei" w:date="2020-06-08T15:42:00Z">
              <w:r w:rsidRPr="00D15579">
                <w:rPr>
                  <w:rFonts w:eastAsia="Batang" w:cs="Arial"/>
                  <w:b/>
                  <w:lang w:eastAsia="ja-JP"/>
                </w:rPr>
                <w:t xml:space="preserve">Available </w:t>
              </w:r>
            </w:ins>
            <w:ins w:id="248" w:author="Huawei" w:date="2020-06-08T15:24:00Z">
              <w:r w:rsidR="00B3115A" w:rsidRPr="008654B2">
                <w:rPr>
                  <w:rFonts w:eastAsia="Batang" w:cs="Arial"/>
                  <w:b/>
                  <w:lang w:eastAsia="ja-JP"/>
                </w:rPr>
                <w:t>SNPN ID List</w:t>
              </w:r>
            </w:ins>
          </w:p>
        </w:tc>
        <w:tc>
          <w:tcPr>
            <w:tcW w:w="1080" w:type="dxa"/>
          </w:tcPr>
          <w:p w14:paraId="3567B603" w14:textId="77777777" w:rsidR="00B3115A" w:rsidRPr="008654B2" w:rsidRDefault="00B3115A" w:rsidP="009B6E89">
            <w:pPr>
              <w:pStyle w:val="TAL"/>
              <w:rPr>
                <w:ins w:id="249" w:author="Huawei" w:date="2020-06-08T15:24:00Z"/>
                <w:rFonts w:cs="Arial"/>
                <w:lang w:eastAsia="ja-JP"/>
              </w:rPr>
            </w:pPr>
          </w:p>
        </w:tc>
        <w:tc>
          <w:tcPr>
            <w:tcW w:w="1440" w:type="dxa"/>
          </w:tcPr>
          <w:p w14:paraId="66BE50DA" w14:textId="77777777" w:rsidR="00B3115A" w:rsidRPr="008654B2" w:rsidRDefault="00B3115A" w:rsidP="009B6E89">
            <w:pPr>
              <w:pStyle w:val="TAL"/>
              <w:rPr>
                <w:ins w:id="250" w:author="Huawei" w:date="2020-06-08T15:24:00Z"/>
                <w:i/>
                <w:lang w:eastAsia="ja-JP"/>
              </w:rPr>
            </w:pPr>
            <w:ins w:id="251" w:author="Huawei" w:date="2020-06-08T15:24:00Z">
              <w:r w:rsidRPr="008654B2">
                <w:rPr>
                  <w:i/>
                  <w:lang w:eastAsia="ja-JP"/>
                </w:rPr>
                <w:t>1..&lt;</w:t>
              </w:r>
              <w:proofErr w:type="spellStart"/>
              <w:r w:rsidRPr="008654B2">
                <w:rPr>
                  <w:i/>
                  <w:lang w:eastAsia="ja-JP"/>
                </w:rPr>
                <w:t>maxnoofNIDs</w:t>
              </w:r>
              <w:proofErr w:type="spellEnd"/>
              <w:r w:rsidRPr="008654B2">
                <w:rPr>
                  <w:i/>
                  <w:lang w:eastAsia="ja-JP"/>
                </w:rPr>
                <w:t>&gt;</w:t>
              </w:r>
            </w:ins>
          </w:p>
        </w:tc>
        <w:tc>
          <w:tcPr>
            <w:tcW w:w="1872" w:type="dxa"/>
          </w:tcPr>
          <w:p w14:paraId="2E30AB24" w14:textId="77777777" w:rsidR="00B3115A" w:rsidRPr="008654B2" w:rsidRDefault="00B3115A" w:rsidP="009B6E89">
            <w:pPr>
              <w:pStyle w:val="TAL"/>
              <w:rPr>
                <w:ins w:id="252" w:author="Huawei" w:date="2020-06-08T15:24:00Z"/>
                <w:lang w:eastAsia="ja-JP"/>
              </w:rPr>
            </w:pPr>
          </w:p>
        </w:tc>
        <w:tc>
          <w:tcPr>
            <w:tcW w:w="2880" w:type="dxa"/>
          </w:tcPr>
          <w:p w14:paraId="1C2245CB" w14:textId="77777777" w:rsidR="00B3115A" w:rsidRPr="008654B2" w:rsidRDefault="00B3115A" w:rsidP="009B6E89">
            <w:pPr>
              <w:pStyle w:val="TAL"/>
              <w:rPr>
                <w:ins w:id="253" w:author="Huawei" w:date="2020-06-08T15:24:00Z"/>
                <w:lang w:eastAsia="ja-JP"/>
              </w:rPr>
            </w:pPr>
          </w:p>
        </w:tc>
      </w:tr>
      <w:tr w:rsidR="00B3115A" w:rsidRPr="008654B2" w14:paraId="75F85DBD" w14:textId="77777777" w:rsidTr="009B6E89">
        <w:trPr>
          <w:ins w:id="254" w:author="Huawei" w:date="2020-06-08T15:24:00Z"/>
        </w:trPr>
        <w:tc>
          <w:tcPr>
            <w:tcW w:w="2448" w:type="dxa"/>
          </w:tcPr>
          <w:p w14:paraId="40EA9898" w14:textId="77777777" w:rsidR="00B3115A" w:rsidRPr="008654B2" w:rsidRDefault="00B3115A" w:rsidP="009B6E89">
            <w:pPr>
              <w:pStyle w:val="TAL"/>
              <w:ind w:left="72"/>
              <w:rPr>
                <w:ins w:id="255" w:author="Huawei" w:date="2020-06-08T15:24:00Z"/>
                <w:rFonts w:cs="Arial"/>
                <w:lang w:eastAsia="ja-JP"/>
              </w:rPr>
            </w:pPr>
            <w:ins w:id="256" w:author="Huawei" w:date="2020-06-08T15:24:00Z">
              <w:r w:rsidRPr="008654B2">
                <w:rPr>
                  <w:rFonts w:cs="Arial"/>
                  <w:lang w:eastAsia="ja-JP"/>
                </w:rPr>
                <w:t>&gt;PLMN Identity</w:t>
              </w:r>
            </w:ins>
          </w:p>
        </w:tc>
        <w:tc>
          <w:tcPr>
            <w:tcW w:w="1080" w:type="dxa"/>
          </w:tcPr>
          <w:p w14:paraId="02ECC7E7" w14:textId="77777777" w:rsidR="00B3115A" w:rsidRPr="008654B2" w:rsidRDefault="00B3115A" w:rsidP="009B6E89">
            <w:pPr>
              <w:pStyle w:val="TAL"/>
              <w:rPr>
                <w:ins w:id="257" w:author="Huawei" w:date="2020-06-08T15:24:00Z"/>
                <w:rFonts w:cs="Arial"/>
                <w:lang w:eastAsia="ja-JP"/>
              </w:rPr>
            </w:pPr>
            <w:ins w:id="258" w:author="Huawei" w:date="2020-06-08T15:24:00Z">
              <w:r w:rsidRPr="008654B2">
                <w:rPr>
                  <w:rFonts w:cs="Arial"/>
                  <w:lang w:eastAsia="ja-JP"/>
                </w:rPr>
                <w:t>M</w:t>
              </w:r>
            </w:ins>
          </w:p>
        </w:tc>
        <w:tc>
          <w:tcPr>
            <w:tcW w:w="1440" w:type="dxa"/>
          </w:tcPr>
          <w:p w14:paraId="50BDA3BC" w14:textId="77777777" w:rsidR="00B3115A" w:rsidRPr="008654B2" w:rsidRDefault="00B3115A" w:rsidP="009B6E89">
            <w:pPr>
              <w:pStyle w:val="TAL"/>
              <w:rPr>
                <w:ins w:id="259" w:author="Huawei" w:date="2020-06-08T15:24:00Z"/>
                <w:rFonts w:cs="Arial"/>
                <w:i/>
                <w:lang w:eastAsia="ja-JP"/>
              </w:rPr>
            </w:pPr>
          </w:p>
        </w:tc>
        <w:tc>
          <w:tcPr>
            <w:tcW w:w="1872" w:type="dxa"/>
          </w:tcPr>
          <w:p w14:paraId="163F53B2" w14:textId="77777777" w:rsidR="00B3115A" w:rsidRPr="008654B2" w:rsidRDefault="00B3115A" w:rsidP="009B6E89">
            <w:pPr>
              <w:pStyle w:val="TAL"/>
              <w:rPr>
                <w:ins w:id="260" w:author="Huawei" w:date="2020-06-08T15:24:00Z"/>
                <w:rFonts w:cs="Arial"/>
                <w:lang w:eastAsia="ja-JP"/>
              </w:rPr>
            </w:pPr>
            <w:ins w:id="261" w:author="Huawei" w:date="2020-06-08T15:24:00Z">
              <w:r w:rsidRPr="008654B2">
                <w:rPr>
                  <w:rFonts w:cs="Arial"/>
                  <w:lang w:eastAsia="ja-JP"/>
                </w:rPr>
                <w:t>9.3.1.14</w:t>
              </w:r>
            </w:ins>
          </w:p>
        </w:tc>
        <w:tc>
          <w:tcPr>
            <w:tcW w:w="2880" w:type="dxa"/>
          </w:tcPr>
          <w:p w14:paraId="167A8977" w14:textId="77777777" w:rsidR="00B3115A" w:rsidRPr="008654B2" w:rsidRDefault="00B3115A" w:rsidP="009B6E89">
            <w:pPr>
              <w:pStyle w:val="TAL"/>
              <w:rPr>
                <w:ins w:id="262" w:author="Huawei" w:date="2020-06-08T15:24:00Z"/>
                <w:rFonts w:cs="Arial"/>
                <w:lang w:eastAsia="ja-JP"/>
              </w:rPr>
            </w:pPr>
          </w:p>
        </w:tc>
      </w:tr>
      <w:tr w:rsidR="00B3115A" w:rsidRPr="008654B2" w14:paraId="4B2423E8" w14:textId="77777777" w:rsidTr="009B6E89">
        <w:trPr>
          <w:ins w:id="263" w:author="Huawei" w:date="2020-06-08T15:24:00Z"/>
        </w:trPr>
        <w:tc>
          <w:tcPr>
            <w:tcW w:w="2448" w:type="dxa"/>
          </w:tcPr>
          <w:p w14:paraId="54310EC0" w14:textId="1C4D770A" w:rsidR="00B3115A" w:rsidRPr="008654B2" w:rsidRDefault="00B3115A" w:rsidP="006743A3">
            <w:pPr>
              <w:pStyle w:val="TAL"/>
              <w:ind w:left="72"/>
              <w:rPr>
                <w:ins w:id="264" w:author="Huawei" w:date="2020-06-08T15:24:00Z"/>
                <w:rFonts w:cs="Arial"/>
                <w:lang w:eastAsia="ja-JP"/>
              </w:rPr>
            </w:pPr>
            <w:ins w:id="265" w:author="Huawei" w:date="2020-06-08T15:24:00Z">
              <w:r w:rsidRPr="008654B2">
                <w:rPr>
                  <w:rFonts w:cs="Arial"/>
                  <w:lang w:eastAsia="ja-JP"/>
                </w:rPr>
                <w:t>&gt;</w:t>
              </w:r>
            </w:ins>
            <w:ins w:id="266" w:author="Huawei" w:date="2020-06-08T15:32:00Z">
              <w:r w:rsidR="006743A3">
                <w:rPr>
                  <w:rFonts w:cs="Arial"/>
                  <w:lang w:eastAsia="ja-JP"/>
                </w:rPr>
                <w:t>Available</w:t>
              </w:r>
            </w:ins>
            <w:ins w:id="267" w:author="Huawei" w:date="2020-06-08T15:24:00Z">
              <w:r w:rsidRPr="008654B2">
                <w:rPr>
                  <w:rFonts w:cs="Arial"/>
                  <w:lang w:eastAsia="ja-JP"/>
                </w:rPr>
                <w:t xml:space="preserve"> NID List</w:t>
              </w:r>
            </w:ins>
          </w:p>
        </w:tc>
        <w:tc>
          <w:tcPr>
            <w:tcW w:w="1080" w:type="dxa"/>
          </w:tcPr>
          <w:p w14:paraId="790FB596" w14:textId="77777777" w:rsidR="00B3115A" w:rsidRPr="008654B2" w:rsidRDefault="00B3115A" w:rsidP="009B6E89">
            <w:pPr>
              <w:pStyle w:val="TAL"/>
              <w:rPr>
                <w:ins w:id="268" w:author="Huawei" w:date="2020-06-08T15:24:00Z"/>
                <w:rFonts w:cs="Arial"/>
                <w:lang w:eastAsia="ja-JP"/>
              </w:rPr>
            </w:pPr>
            <w:ins w:id="269" w:author="Huawei" w:date="2020-06-08T15:24:00Z">
              <w:r w:rsidRPr="008654B2">
                <w:rPr>
                  <w:rFonts w:cs="Arial"/>
                  <w:lang w:eastAsia="ja-JP"/>
                </w:rPr>
                <w:t>M</w:t>
              </w:r>
            </w:ins>
          </w:p>
        </w:tc>
        <w:tc>
          <w:tcPr>
            <w:tcW w:w="1440" w:type="dxa"/>
          </w:tcPr>
          <w:p w14:paraId="6AB63386" w14:textId="77777777" w:rsidR="00B3115A" w:rsidRPr="008654B2" w:rsidRDefault="00B3115A" w:rsidP="009B6E89">
            <w:pPr>
              <w:pStyle w:val="TAL"/>
              <w:rPr>
                <w:ins w:id="270" w:author="Huawei" w:date="2020-06-08T15:24:00Z"/>
                <w:rFonts w:cs="Arial"/>
                <w:i/>
                <w:lang w:eastAsia="ja-JP"/>
              </w:rPr>
            </w:pPr>
          </w:p>
        </w:tc>
        <w:tc>
          <w:tcPr>
            <w:tcW w:w="1872" w:type="dxa"/>
          </w:tcPr>
          <w:p w14:paraId="561E9B9B" w14:textId="0EA17F2E" w:rsidR="00675032" w:rsidRDefault="00BE73F6" w:rsidP="009B6E89">
            <w:pPr>
              <w:pStyle w:val="TAL"/>
              <w:rPr>
                <w:ins w:id="271" w:author="Huawei" w:date="2020-06-08T15:32:00Z"/>
                <w:rFonts w:cs="Arial"/>
                <w:lang w:eastAsia="ja-JP"/>
              </w:rPr>
            </w:pPr>
            <w:ins w:id="272" w:author="Huawei" w:date="2020-06-08T15:33:00Z">
              <w:r w:rsidRPr="00BE73F6">
                <w:rPr>
                  <w:rFonts w:cs="Arial"/>
                  <w:lang w:eastAsia="ja-JP"/>
                </w:rPr>
                <w:t>Broadcast NID List</w:t>
              </w:r>
            </w:ins>
          </w:p>
          <w:p w14:paraId="6AE39B94" w14:textId="77777777" w:rsidR="00B3115A" w:rsidRPr="008654B2" w:rsidRDefault="00B3115A" w:rsidP="009B6E89">
            <w:pPr>
              <w:pStyle w:val="TAL"/>
              <w:rPr>
                <w:ins w:id="273" w:author="Huawei" w:date="2020-06-08T15:24:00Z"/>
                <w:rFonts w:cs="Arial"/>
                <w:lang w:eastAsia="ja-JP"/>
              </w:rPr>
            </w:pPr>
            <w:ins w:id="274" w:author="Huawei" w:date="2020-06-08T15:24:00Z">
              <w:r w:rsidRPr="008654B2">
                <w:rPr>
                  <w:rFonts w:cs="Arial"/>
                  <w:lang w:eastAsia="ja-JP"/>
                </w:rPr>
                <w:t>9.3.1.y3</w:t>
              </w:r>
            </w:ins>
          </w:p>
        </w:tc>
        <w:tc>
          <w:tcPr>
            <w:tcW w:w="2880" w:type="dxa"/>
          </w:tcPr>
          <w:p w14:paraId="38D47F4B" w14:textId="77777777" w:rsidR="00B3115A" w:rsidRPr="008654B2" w:rsidRDefault="00B3115A" w:rsidP="009B6E89">
            <w:pPr>
              <w:pStyle w:val="TAL"/>
              <w:rPr>
                <w:ins w:id="275" w:author="Huawei" w:date="2020-06-08T15:24:00Z"/>
                <w:rFonts w:cs="Arial"/>
                <w:lang w:eastAsia="ja-JP"/>
              </w:rPr>
            </w:pPr>
          </w:p>
        </w:tc>
      </w:tr>
    </w:tbl>
    <w:p w14:paraId="448255F2" w14:textId="77777777" w:rsidR="00B3115A" w:rsidRPr="008654B2" w:rsidRDefault="00B3115A" w:rsidP="00B3115A">
      <w:pPr>
        <w:rPr>
          <w:ins w:id="276" w:author="Huawei" w:date="2020-06-08T15: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3115A" w:rsidRPr="008654B2" w14:paraId="400D8F70" w14:textId="77777777" w:rsidTr="009B6E89">
        <w:trPr>
          <w:ins w:id="277" w:author="Huawei" w:date="2020-06-08T15:24:00Z"/>
        </w:trPr>
        <w:tc>
          <w:tcPr>
            <w:tcW w:w="3528" w:type="dxa"/>
          </w:tcPr>
          <w:p w14:paraId="5727F683" w14:textId="77777777" w:rsidR="00B3115A" w:rsidRPr="008654B2" w:rsidRDefault="00B3115A" w:rsidP="009B6E89">
            <w:pPr>
              <w:pStyle w:val="TAH"/>
              <w:rPr>
                <w:ins w:id="278" w:author="Huawei" w:date="2020-06-08T15:24:00Z"/>
                <w:rFonts w:cs="Arial"/>
                <w:lang w:eastAsia="ja-JP"/>
              </w:rPr>
            </w:pPr>
            <w:ins w:id="279" w:author="Huawei" w:date="2020-06-08T15:24:00Z">
              <w:r w:rsidRPr="008654B2">
                <w:rPr>
                  <w:rFonts w:cs="Arial"/>
                  <w:lang w:eastAsia="ja-JP"/>
                </w:rPr>
                <w:t>Range bound</w:t>
              </w:r>
            </w:ins>
          </w:p>
        </w:tc>
        <w:tc>
          <w:tcPr>
            <w:tcW w:w="6192" w:type="dxa"/>
          </w:tcPr>
          <w:p w14:paraId="3328D203" w14:textId="77777777" w:rsidR="00B3115A" w:rsidRPr="008654B2" w:rsidRDefault="00B3115A" w:rsidP="009B6E89">
            <w:pPr>
              <w:pStyle w:val="TAH"/>
              <w:rPr>
                <w:ins w:id="280" w:author="Huawei" w:date="2020-06-08T15:24:00Z"/>
                <w:rFonts w:cs="Arial"/>
                <w:lang w:eastAsia="ja-JP"/>
              </w:rPr>
            </w:pPr>
            <w:ins w:id="281" w:author="Huawei" w:date="2020-06-08T15:24:00Z">
              <w:r w:rsidRPr="008654B2">
                <w:rPr>
                  <w:rFonts w:cs="Arial"/>
                  <w:lang w:eastAsia="ja-JP"/>
                </w:rPr>
                <w:t>Explanation</w:t>
              </w:r>
            </w:ins>
          </w:p>
        </w:tc>
      </w:tr>
      <w:tr w:rsidR="00B3115A" w:rsidRPr="008654B2" w14:paraId="78B5C9F8" w14:textId="77777777" w:rsidTr="009B6E89">
        <w:trPr>
          <w:ins w:id="282" w:author="Huawei" w:date="2020-06-08T15:24:00Z"/>
        </w:trPr>
        <w:tc>
          <w:tcPr>
            <w:tcW w:w="3528" w:type="dxa"/>
          </w:tcPr>
          <w:p w14:paraId="63448710" w14:textId="77777777" w:rsidR="00B3115A" w:rsidRPr="008654B2" w:rsidRDefault="00B3115A" w:rsidP="009B6E89">
            <w:pPr>
              <w:pStyle w:val="TAL"/>
              <w:rPr>
                <w:ins w:id="283" w:author="Huawei" w:date="2020-06-08T15:24:00Z"/>
              </w:rPr>
            </w:pPr>
            <w:proofErr w:type="spellStart"/>
            <w:ins w:id="284" w:author="Huawei" w:date="2020-06-08T15:24:00Z">
              <w:r w:rsidRPr="008654B2">
                <w:rPr>
                  <w:i/>
                  <w:lang w:eastAsia="ja-JP"/>
                </w:rPr>
                <w:t>maxnoofNIDs</w:t>
              </w:r>
              <w:proofErr w:type="spellEnd"/>
            </w:ins>
          </w:p>
        </w:tc>
        <w:tc>
          <w:tcPr>
            <w:tcW w:w="6192" w:type="dxa"/>
          </w:tcPr>
          <w:p w14:paraId="56FE66AC" w14:textId="77777777" w:rsidR="00B3115A" w:rsidRPr="008654B2" w:rsidRDefault="00B3115A" w:rsidP="009B6E89">
            <w:pPr>
              <w:pStyle w:val="TAL"/>
              <w:rPr>
                <w:ins w:id="285" w:author="Huawei" w:date="2020-06-08T15:24:00Z"/>
              </w:rPr>
            </w:pPr>
            <w:ins w:id="286" w:author="Huawei" w:date="2020-06-08T15:24:00Z">
              <w:r w:rsidRPr="008654B2">
                <w:t>Maximum no. of NIDs broadcast in a cell. Value is 12.</w:t>
              </w:r>
            </w:ins>
          </w:p>
        </w:tc>
      </w:tr>
    </w:tbl>
    <w:p w14:paraId="4F84BDE2" w14:textId="77777777" w:rsidR="00B3115A" w:rsidRDefault="00B3115A" w:rsidP="00B82590">
      <w:pPr>
        <w:pStyle w:val="FirstChange"/>
        <w:jc w:val="left"/>
        <w:rPr>
          <w:ins w:id="287" w:author="Huawei" w:date="2020-06-08T15:24:00Z"/>
          <w:highlight w:val="yellow"/>
        </w:rPr>
      </w:pPr>
    </w:p>
    <w:p w14:paraId="327562D1" w14:textId="77777777" w:rsidR="00B3115A" w:rsidRDefault="00B3115A" w:rsidP="00672A44">
      <w:pPr>
        <w:pStyle w:val="FirstChange"/>
        <w:rPr>
          <w:highlight w:val="yellow"/>
        </w:rPr>
      </w:pPr>
    </w:p>
    <w:p w14:paraId="1BE1156C" w14:textId="24FF824A" w:rsidR="003E6925" w:rsidRPr="003E6925" w:rsidRDefault="003E6925" w:rsidP="003E6925">
      <w:pPr>
        <w:spacing w:after="0"/>
        <w:rPr>
          <w:color w:val="FF0000"/>
          <w:highlight w:val="yellow"/>
        </w:rPr>
      </w:pPr>
      <w:r>
        <w:rPr>
          <w:highlight w:val="yellow"/>
        </w:rPr>
        <w:br w:type="page"/>
      </w:r>
    </w:p>
    <w:p w14:paraId="06690A75" w14:textId="77777777" w:rsidR="003E6925" w:rsidRDefault="003E6925" w:rsidP="003E6925">
      <w:pPr>
        <w:pStyle w:val="FirstChange"/>
        <w:ind w:firstLine="480"/>
        <w:rPr>
          <w:highlight w:val="yellow"/>
        </w:rPr>
        <w:sectPr w:rsidR="003E6925">
          <w:footerReference w:type="default" r:id="rId12"/>
          <w:footnotePr>
            <w:numRestart w:val="eachSect"/>
          </w:footnotePr>
          <w:pgSz w:w="11907" w:h="16840" w:code="9"/>
          <w:pgMar w:top="1416" w:right="1133" w:bottom="1133" w:left="1133" w:header="850" w:footer="340" w:gutter="0"/>
          <w:cols w:space="720"/>
          <w:formProt w:val="0"/>
        </w:sectPr>
      </w:pPr>
    </w:p>
    <w:p w14:paraId="3564BDC1" w14:textId="77777777" w:rsidR="00C1697A" w:rsidRPr="00310A50" w:rsidRDefault="00C1697A" w:rsidP="00C1697A">
      <w:bookmarkStart w:id="288" w:name="_Toc20956003"/>
      <w:bookmarkStart w:id="289" w:name="_Toc29893129"/>
    </w:p>
    <w:p w14:paraId="573A007A" w14:textId="77777777" w:rsidR="0087088B" w:rsidRDefault="0087088B" w:rsidP="0087088B">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C2D365A" w14:textId="77777777" w:rsidR="003E6925" w:rsidRPr="00EE00A9" w:rsidRDefault="003E6925" w:rsidP="003E6925">
      <w:pPr>
        <w:pStyle w:val="3"/>
      </w:pPr>
      <w:r w:rsidRPr="00EA5FA7">
        <w:t>9.4.5</w:t>
      </w:r>
      <w:r w:rsidRPr="00EA5FA7">
        <w:tab/>
        <w:t>Information Element Definitions</w:t>
      </w:r>
      <w:bookmarkEnd w:id="288"/>
      <w:bookmarkEnd w:id="289"/>
    </w:p>
    <w:p w14:paraId="7CA4FCA2" w14:textId="77777777" w:rsidR="00037827" w:rsidRDefault="00037827" w:rsidP="00037827">
      <w:pPr>
        <w:rPr>
          <w:lang w:eastAsia="zh-CN"/>
        </w:rPr>
      </w:pPr>
      <w:r w:rsidRPr="00645216">
        <w:rPr>
          <w:rFonts w:hint="eastAsia"/>
          <w:highlight w:val="yellow"/>
          <w:lang w:eastAsia="zh-CN"/>
        </w:rPr>
        <w:t>&lt;</w:t>
      </w:r>
      <w:r w:rsidRPr="00645216">
        <w:rPr>
          <w:highlight w:val="yellow"/>
          <w:lang w:eastAsia="zh-CN"/>
        </w:rPr>
        <w:t>Unchanged Text Omitted&gt;</w:t>
      </w:r>
    </w:p>
    <w:p w14:paraId="1DEEF6F4" w14:textId="39D4B69D" w:rsidR="007C4094" w:rsidRDefault="00B02861" w:rsidP="003E6925">
      <w:pPr>
        <w:rPr>
          <w:ins w:id="290" w:author="Huawei" w:date="2020-06-10T09:29:00Z"/>
          <w:rFonts w:ascii="Courier New" w:eastAsia="宋体" w:hAnsi="Courier New" w:cs="Courier New"/>
          <w:snapToGrid w:val="0"/>
          <w:sz w:val="16"/>
        </w:rPr>
      </w:pPr>
      <w:proofErr w:type="gramStart"/>
      <w:ins w:id="291" w:author="Huawei" w:date="2020-06-08T21:31:00Z">
        <w:r w:rsidRPr="00B02861">
          <w:rPr>
            <w:rFonts w:ascii="Courier New" w:eastAsia="宋体" w:hAnsi="Courier New" w:cs="Courier New"/>
            <w:snapToGrid w:val="0"/>
            <w:sz w:val="16"/>
          </w:rPr>
          <w:t>id-</w:t>
        </w:r>
        <w:proofErr w:type="spellStart"/>
        <w:r w:rsidRPr="00B02861">
          <w:rPr>
            <w:rFonts w:ascii="Courier New" w:eastAsia="宋体" w:hAnsi="Courier New" w:cs="Courier New"/>
            <w:snapToGrid w:val="0"/>
            <w:sz w:val="16"/>
          </w:rPr>
          <w:t>AvailableSNPN</w:t>
        </w:r>
        <w:proofErr w:type="spellEnd"/>
        <w:r w:rsidRPr="00B02861">
          <w:rPr>
            <w:rFonts w:ascii="Courier New" w:eastAsia="宋体" w:hAnsi="Courier New" w:cs="Courier New"/>
            <w:snapToGrid w:val="0"/>
            <w:sz w:val="16"/>
          </w:rPr>
          <w:t>-ID-List</w:t>
        </w:r>
      </w:ins>
      <w:proofErr w:type="gramEnd"/>
      <w:ins w:id="292" w:author="Huawei" w:date="2020-05-21T16:31:00Z">
        <w:r w:rsidR="00037827" w:rsidRPr="00037827">
          <w:rPr>
            <w:rFonts w:ascii="Courier New" w:eastAsia="宋体" w:hAnsi="Courier New" w:cs="Courier New"/>
            <w:snapToGrid w:val="0"/>
            <w:sz w:val="16"/>
          </w:rPr>
          <w:t>,</w:t>
        </w:r>
      </w:ins>
    </w:p>
    <w:p w14:paraId="63BF8EA0" w14:textId="04E43461" w:rsidR="00505CBE" w:rsidRPr="00037827" w:rsidRDefault="00505CBE" w:rsidP="003E6925">
      <w:pPr>
        <w:rPr>
          <w:ins w:id="293" w:author="Huawei" w:date="2020-05-21T16:31:00Z"/>
          <w:rFonts w:ascii="Courier New" w:eastAsia="宋体" w:hAnsi="Courier New" w:cs="Courier New"/>
          <w:snapToGrid w:val="0"/>
          <w:sz w:val="16"/>
        </w:rPr>
      </w:pPr>
      <w:proofErr w:type="gramStart"/>
      <w:ins w:id="294" w:author="Huawei" w:date="2020-06-10T09:29:00Z">
        <w:r w:rsidRPr="00505CBE">
          <w:rPr>
            <w:rFonts w:ascii="Courier New" w:eastAsia="宋体" w:hAnsi="Courier New" w:cs="Courier New"/>
            <w:snapToGrid w:val="0"/>
            <w:sz w:val="16"/>
          </w:rPr>
          <w:t>id-SIB10-message</w:t>
        </w:r>
        <w:proofErr w:type="gramEnd"/>
        <w:r>
          <w:rPr>
            <w:rFonts w:ascii="Courier New" w:eastAsia="宋体" w:hAnsi="Courier New" w:cs="Courier New"/>
            <w:snapToGrid w:val="0"/>
            <w:sz w:val="16"/>
          </w:rPr>
          <w:t>,</w:t>
        </w:r>
      </w:ins>
    </w:p>
    <w:p w14:paraId="7384B79E" w14:textId="77777777" w:rsidR="007C4094" w:rsidRDefault="007C4094" w:rsidP="003E6925">
      <w:pPr>
        <w:rPr>
          <w:rFonts w:eastAsiaTheme="minorEastAsia"/>
          <w:highlight w:val="yellow"/>
          <w:lang w:eastAsia="zh-CN"/>
        </w:rPr>
      </w:pPr>
    </w:p>
    <w:p w14:paraId="77AB292F" w14:textId="77777777" w:rsidR="00176CCB" w:rsidRDefault="00176CCB" w:rsidP="00176CCB">
      <w:pPr>
        <w:rPr>
          <w:lang w:eastAsia="zh-CN"/>
        </w:rPr>
      </w:pPr>
      <w:r w:rsidRPr="00645216">
        <w:rPr>
          <w:rFonts w:hint="eastAsia"/>
          <w:highlight w:val="yellow"/>
          <w:lang w:eastAsia="zh-CN"/>
        </w:rPr>
        <w:t>&lt;</w:t>
      </w:r>
      <w:r w:rsidRPr="00645216">
        <w:rPr>
          <w:highlight w:val="yellow"/>
          <w:lang w:eastAsia="zh-CN"/>
        </w:rPr>
        <w:t>Unchanged Text Omitted&gt;</w:t>
      </w:r>
    </w:p>
    <w:p w14:paraId="20872E50" w14:textId="77777777" w:rsidR="00176CCB" w:rsidRPr="00EA5FA7" w:rsidRDefault="00176CCB" w:rsidP="00176CCB">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ENUMERATED {</w:t>
      </w:r>
    </w:p>
    <w:p w14:paraId="7D086A6E" w14:textId="77777777" w:rsidR="00176CCB" w:rsidRPr="00EA5FA7" w:rsidRDefault="00176CCB" w:rsidP="00176CCB">
      <w:pPr>
        <w:pStyle w:val="PL"/>
        <w:rPr>
          <w:rFonts w:eastAsia="宋体"/>
        </w:rPr>
      </w:pPr>
      <w:r w:rsidRPr="00EA5FA7">
        <w:rPr>
          <w:noProof w:val="0"/>
        </w:rPr>
        <w:tab/>
      </w:r>
      <w:proofErr w:type="gramStart"/>
      <w:r w:rsidRPr="00EA5FA7">
        <w:rPr>
          <w:noProof w:val="0"/>
        </w:rPr>
        <w:t>unspecified</w:t>
      </w:r>
      <w:proofErr w:type="gramEnd"/>
      <w:r w:rsidRPr="00EA5FA7">
        <w:rPr>
          <w:noProof w:val="0"/>
        </w:rPr>
        <w:t>,</w:t>
      </w:r>
    </w:p>
    <w:p w14:paraId="46E80714" w14:textId="77777777" w:rsidR="00176CCB" w:rsidRPr="00EA5FA7" w:rsidRDefault="00176CCB" w:rsidP="00176CCB">
      <w:pPr>
        <w:pStyle w:val="PL"/>
        <w:rPr>
          <w:rFonts w:eastAsia="宋体"/>
        </w:rPr>
      </w:pPr>
      <w:r w:rsidRPr="00EA5FA7">
        <w:rPr>
          <w:rFonts w:eastAsia="宋体"/>
        </w:rPr>
        <w:tab/>
        <w:t>rl-failure-rlc,</w:t>
      </w:r>
    </w:p>
    <w:p w14:paraId="4E6473B0" w14:textId="77777777" w:rsidR="00176CCB" w:rsidRPr="00EA5FA7" w:rsidRDefault="00176CCB" w:rsidP="00176CCB">
      <w:pPr>
        <w:pStyle w:val="PL"/>
        <w:rPr>
          <w:rFonts w:eastAsia="宋体"/>
        </w:rPr>
      </w:pPr>
      <w:r w:rsidRPr="00EA5FA7">
        <w:rPr>
          <w:rFonts w:eastAsia="宋体"/>
        </w:rPr>
        <w:tab/>
        <w:t>unknown-or-already-allocated-gnb-cu-ue-f1ap-id,</w:t>
      </w:r>
    </w:p>
    <w:p w14:paraId="7EB71694" w14:textId="77777777" w:rsidR="00176CCB" w:rsidRPr="00EA5FA7" w:rsidRDefault="00176CCB" w:rsidP="00176CCB">
      <w:pPr>
        <w:pStyle w:val="PL"/>
        <w:rPr>
          <w:rFonts w:eastAsia="宋体"/>
        </w:rPr>
      </w:pPr>
      <w:r w:rsidRPr="00EA5FA7">
        <w:rPr>
          <w:rFonts w:eastAsia="宋体"/>
        </w:rPr>
        <w:tab/>
        <w:t>unknown-or-already-allocated-gnb-du-ue-f1ap-id,</w:t>
      </w:r>
    </w:p>
    <w:p w14:paraId="50EA1E55" w14:textId="77777777" w:rsidR="00176CCB" w:rsidRPr="00EA5FA7" w:rsidRDefault="00176CCB" w:rsidP="00176CCB">
      <w:pPr>
        <w:pStyle w:val="PL"/>
        <w:rPr>
          <w:rFonts w:eastAsia="宋体"/>
        </w:rPr>
      </w:pPr>
      <w:r w:rsidRPr="00EA5FA7">
        <w:rPr>
          <w:rFonts w:eastAsia="宋体"/>
        </w:rPr>
        <w:tab/>
        <w:t>unknown-or-inconsistent-pair-of-ue-f1ap-id,</w:t>
      </w:r>
    </w:p>
    <w:p w14:paraId="409A7261" w14:textId="77777777" w:rsidR="00176CCB" w:rsidRPr="00EA5FA7" w:rsidRDefault="00176CCB" w:rsidP="00176CCB">
      <w:pPr>
        <w:pStyle w:val="PL"/>
        <w:rPr>
          <w:rFonts w:eastAsia="宋体"/>
        </w:rPr>
      </w:pPr>
      <w:r w:rsidRPr="00EA5FA7">
        <w:rPr>
          <w:rFonts w:eastAsia="宋体"/>
        </w:rPr>
        <w:tab/>
        <w:t>interaction-with-other-procedure,</w:t>
      </w:r>
    </w:p>
    <w:p w14:paraId="0022C25E" w14:textId="77777777" w:rsidR="00176CCB" w:rsidRPr="00EA5FA7" w:rsidRDefault="00176CCB" w:rsidP="00176CCB">
      <w:pPr>
        <w:pStyle w:val="PL"/>
        <w:rPr>
          <w:rFonts w:eastAsia="宋体"/>
        </w:rPr>
      </w:pPr>
      <w:r w:rsidRPr="00EA5FA7">
        <w:rPr>
          <w:rFonts w:eastAsia="宋体"/>
        </w:rPr>
        <w:tab/>
        <w:t>not-supported-qci-Value,</w:t>
      </w:r>
    </w:p>
    <w:p w14:paraId="50873C6E" w14:textId="77777777" w:rsidR="00176CCB" w:rsidRPr="00EA5FA7" w:rsidRDefault="00176CCB" w:rsidP="00176CCB">
      <w:pPr>
        <w:pStyle w:val="PL"/>
        <w:rPr>
          <w:rFonts w:eastAsia="宋体"/>
        </w:rPr>
      </w:pPr>
      <w:r w:rsidRPr="00EA5FA7">
        <w:rPr>
          <w:rFonts w:eastAsia="宋体"/>
        </w:rPr>
        <w:tab/>
        <w:t>action-desirable-for-radio-reasons,</w:t>
      </w:r>
    </w:p>
    <w:p w14:paraId="6F262F36" w14:textId="77777777" w:rsidR="00176CCB" w:rsidRPr="00EA5FA7" w:rsidRDefault="00176CCB" w:rsidP="00176CCB">
      <w:pPr>
        <w:pStyle w:val="PL"/>
        <w:rPr>
          <w:rFonts w:eastAsia="宋体"/>
        </w:rPr>
      </w:pPr>
      <w:r w:rsidRPr="00EA5FA7">
        <w:rPr>
          <w:rFonts w:eastAsia="宋体"/>
        </w:rPr>
        <w:tab/>
        <w:t>no-radio-resources-available,</w:t>
      </w:r>
    </w:p>
    <w:p w14:paraId="26EE1E62" w14:textId="77777777" w:rsidR="00176CCB" w:rsidRPr="00EA5FA7" w:rsidRDefault="00176CCB" w:rsidP="00176CCB">
      <w:pPr>
        <w:pStyle w:val="PL"/>
        <w:rPr>
          <w:rFonts w:eastAsia="宋体"/>
        </w:rPr>
      </w:pPr>
      <w:r w:rsidRPr="00EA5FA7">
        <w:rPr>
          <w:rFonts w:eastAsia="宋体"/>
        </w:rPr>
        <w:tab/>
        <w:t>procedure-cancelled,</w:t>
      </w:r>
    </w:p>
    <w:p w14:paraId="18106182" w14:textId="77777777" w:rsidR="00176CCB" w:rsidRPr="00EA5FA7" w:rsidRDefault="00176CCB" w:rsidP="00176CCB">
      <w:pPr>
        <w:pStyle w:val="PL"/>
        <w:rPr>
          <w:noProof w:val="0"/>
        </w:rPr>
      </w:pPr>
      <w:r w:rsidRPr="00EA5FA7">
        <w:rPr>
          <w:rFonts w:eastAsia="宋体"/>
        </w:rPr>
        <w:tab/>
        <w:t>normal-release,</w:t>
      </w:r>
    </w:p>
    <w:p w14:paraId="47796BC7" w14:textId="77777777" w:rsidR="00176CCB" w:rsidRPr="00EA5FA7" w:rsidRDefault="00176CCB" w:rsidP="00176CCB">
      <w:pPr>
        <w:pStyle w:val="PL"/>
        <w:rPr>
          <w:noProof w:val="0"/>
        </w:rPr>
      </w:pPr>
      <w:r w:rsidRPr="00EA5FA7">
        <w:rPr>
          <w:noProof w:val="0"/>
        </w:rPr>
        <w:tab/>
        <w:t>...,</w:t>
      </w:r>
    </w:p>
    <w:p w14:paraId="182889F0" w14:textId="77777777" w:rsidR="00176CCB" w:rsidRPr="00EA5FA7" w:rsidRDefault="00176CCB" w:rsidP="00176CCB">
      <w:pPr>
        <w:pStyle w:val="PL"/>
        <w:rPr>
          <w:noProof w:val="0"/>
        </w:rPr>
      </w:pPr>
      <w:r w:rsidRPr="00EA5FA7">
        <w:rPr>
          <w:noProof w:val="0"/>
        </w:rPr>
        <w:tab/>
      </w:r>
      <w:proofErr w:type="gramStart"/>
      <w:r w:rsidRPr="00EA5FA7">
        <w:rPr>
          <w:noProof w:val="0"/>
        </w:rPr>
        <w:t>cell-not-available</w:t>
      </w:r>
      <w:proofErr w:type="gramEnd"/>
      <w:r w:rsidRPr="00EA5FA7">
        <w:rPr>
          <w:noProof w:val="0"/>
        </w:rPr>
        <w:t>,</w:t>
      </w:r>
    </w:p>
    <w:p w14:paraId="66406B17" w14:textId="77777777" w:rsidR="00176CCB" w:rsidRPr="00EA5FA7" w:rsidRDefault="00176CCB" w:rsidP="00176CCB">
      <w:pPr>
        <w:pStyle w:val="PL"/>
        <w:rPr>
          <w:noProof w:val="0"/>
        </w:rPr>
      </w:pPr>
      <w:r w:rsidRPr="00EA5FA7">
        <w:rPr>
          <w:noProof w:val="0"/>
        </w:rPr>
        <w:tab/>
      </w:r>
      <w:proofErr w:type="spellStart"/>
      <w:proofErr w:type="gramStart"/>
      <w:r w:rsidRPr="00EA5FA7">
        <w:rPr>
          <w:noProof w:val="0"/>
        </w:rPr>
        <w:t>rl</w:t>
      </w:r>
      <w:proofErr w:type="spellEnd"/>
      <w:r w:rsidRPr="00EA5FA7">
        <w:rPr>
          <w:noProof w:val="0"/>
        </w:rPr>
        <w:t>-failure-others</w:t>
      </w:r>
      <w:proofErr w:type="gramEnd"/>
      <w:r w:rsidRPr="00EA5FA7">
        <w:rPr>
          <w:noProof w:val="0"/>
        </w:rPr>
        <w:t>,</w:t>
      </w:r>
    </w:p>
    <w:p w14:paraId="50594651" w14:textId="77777777" w:rsidR="00176CCB" w:rsidRPr="00EA5FA7" w:rsidRDefault="00176CCB" w:rsidP="00176CCB">
      <w:pPr>
        <w:pStyle w:val="PL"/>
        <w:rPr>
          <w:noProof w:val="0"/>
        </w:rPr>
      </w:pPr>
      <w:r w:rsidRPr="00EA5FA7">
        <w:rPr>
          <w:noProof w:val="0"/>
        </w:rPr>
        <w:tab/>
      </w:r>
      <w:proofErr w:type="spellStart"/>
      <w:proofErr w:type="gramStart"/>
      <w:r w:rsidRPr="00EA5FA7">
        <w:rPr>
          <w:noProof w:val="0"/>
        </w:rPr>
        <w:t>ue</w:t>
      </w:r>
      <w:proofErr w:type="spellEnd"/>
      <w:r w:rsidRPr="00EA5FA7">
        <w:rPr>
          <w:noProof w:val="0"/>
        </w:rPr>
        <w:t>-rejection</w:t>
      </w:r>
      <w:proofErr w:type="gramEnd"/>
      <w:r w:rsidRPr="00EA5FA7">
        <w:rPr>
          <w:noProof w:val="0"/>
        </w:rPr>
        <w:t>,</w:t>
      </w:r>
    </w:p>
    <w:p w14:paraId="0BEB8006" w14:textId="77777777" w:rsidR="00176CCB" w:rsidRPr="00EA5FA7" w:rsidRDefault="00176CCB" w:rsidP="00176CCB">
      <w:pPr>
        <w:pStyle w:val="PL"/>
        <w:rPr>
          <w:noProof w:val="0"/>
        </w:rPr>
      </w:pPr>
      <w:r w:rsidRPr="00EA5FA7">
        <w:rPr>
          <w:noProof w:val="0"/>
        </w:rPr>
        <w:tab/>
      </w:r>
      <w:proofErr w:type="gramStart"/>
      <w:r w:rsidRPr="00EA5FA7">
        <w:rPr>
          <w:noProof w:val="0"/>
        </w:rPr>
        <w:t>resources-not-available-for-the-slice</w:t>
      </w:r>
      <w:proofErr w:type="gramEnd"/>
      <w:r w:rsidRPr="00EA5FA7">
        <w:rPr>
          <w:noProof w:val="0"/>
        </w:rPr>
        <w:t>,</w:t>
      </w:r>
    </w:p>
    <w:p w14:paraId="649B1D8D" w14:textId="77777777" w:rsidR="00176CCB" w:rsidRPr="00EA5FA7" w:rsidRDefault="00176CCB" w:rsidP="00176CCB">
      <w:pPr>
        <w:pStyle w:val="PL"/>
        <w:rPr>
          <w:noProof w:val="0"/>
        </w:rPr>
      </w:pPr>
      <w:r w:rsidRPr="00EA5FA7">
        <w:rPr>
          <w:noProof w:val="0"/>
        </w:rPr>
        <w:tab/>
      </w:r>
      <w:proofErr w:type="spellStart"/>
      <w:proofErr w:type="gramStart"/>
      <w:r w:rsidRPr="00EA5FA7">
        <w:rPr>
          <w:noProof w:val="0"/>
        </w:rPr>
        <w:t>amf</w:t>
      </w:r>
      <w:proofErr w:type="spellEnd"/>
      <w:r w:rsidRPr="00EA5FA7">
        <w:rPr>
          <w:noProof w:val="0"/>
        </w:rPr>
        <w:t>-initiated-abnormal-release</w:t>
      </w:r>
      <w:proofErr w:type="gramEnd"/>
      <w:r w:rsidRPr="00EA5FA7">
        <w:rPr>
          <w:noProof w:val="0"/>
        </w:rPr>
        <w:t>,</w:t>
      </w:r>
    </w:p>
    <w:p w14:paraId="2DC98CFB" w14:textId="77777777" w:rsidR="00176CCB" w:rsidRPr="00EA5FA7" w:rsidRDefault="00176CCB" w:rsidP="00176CCB">
      <w:pPr>
        <w:pStyle w:val="PL"/>
        <w:rPr>
          <w:noProof w:val="0"/>
        </w:rPr>
      </w:pPr>
      <w:r w:rsidRPr="00EA5FA7">
        <w:rPr>
          <w:noProof w:val="0"/>
        </w:rPr>
        <w:tab/>
      </w:r>
      <w:proofErr w:type="gramStart"/>
      <w:r w:rsidRPr="00EA5FA7">
        <w:rPr>
          <w:noProof w:val="0"/>
        </w:rPr>
        <w:t>release-due-to-pre-emption</w:t>
      </w:r>
      <w:proofErr w:type="gramEnd"/>
      <w:r w:rsidRPr="00EA5FA7">
        <w:rPr>
          <w:noProof w:val="0"/>
        </w:rPr>
        <w:t>,</w:t>
      </w:r>
    </w:p>
    <w:p w14:paraId="28323C19" w14:textId="77777777" w:rsidR="00176CCB" w:rsidRPr="00EA5FA7" w:rsidRDefault="00176CCB" w:rsidP="00176CCB">
      <w:pPr>
        <w:pStyle w:val="PL"/>
        <w:rPr>
          <w:noProof w:val="0"/>
        </w:rPr>
      </w:pPr>
      <w:r w:rsidRPr="00EA5FA7">
        <w:rPr>
          <w:noProof w:val="0"/>
        </w:rPr>
        <w:tab/>
      </w:r>
      <w:proofErr w:type="gramStart"/>
      <w:r w:rsidRPr="00EA5FA7">
        <w:rPr>
          <w:noProof w:val="0"/>
        </w:rPr>
        <w:t>plmn-not-served-by-the-gNB-CU</w:t>
      </w:r>
      <w:proofErr w:type="gramEnd"/>
      <w:r w:rsidRPr="00EA5FA7">
        <w:rPr>
          <w:noProof w:val="0"/>
        </w:rPr>
        <w:t>,</w:t>
      </w:r>
    </w:p>
    <w:p w14:paraId="2A38466D" w14:textId="77777777" w:rsidR="00176CCB" w:rsidRPr="00EA5FA7" w:rsidRDefault="00176CCB" w:rsidP="00176CCB">
      <w:pPr>
        <w:pStyle w:val="PL"/>
        <w:rPr>
          <w:noProof w:val="0"/>
        </w:rPr>
      </w:pPr>
      <w:r w:rsidRPr="00EA5FA7">
        <w:rPr>
          <w:noProof w:val="0"/>
        </w:rPr>
        <w:tab/>
      </w:r>
      <w:proofErr w:type="gramStart"/>
      <w:r w:rsidRPr="00EA5FA7">
        <w:rPr>
          <w:noProof w:val="0"/>
        </w:rPr>
        <w:t>multiple-</w:t>
      </w:r>
      <w:proofErr w:type="spellStart"/>
      <w:r w:rsidRPr="00EA5FA7">
        <w:rPr>
          <w:noProof w:val="0"/>
        </w:rPr>
        <w:t>drb</w:t>
      </w:r>
      <w:proofErr w:type="spellEnd"/>
      <w:r w:rsidRPr="00EA5FA7">
        <w:rPr>
          <w:noProof w:val="0"/>
        </w:rPr>
        <w:t>-id-instances</w:t>
      </w:r>
      <w:proofErr w:type="gramEnd"/>
      <w:r w:rsidRPr="00EA5FA7">
        <w:rPr>
          <w:noProof w:val="0"/>
        </w:rPr>
        <w:t>,</w:t>
      </w:r>
    </w:p>
    <w:p w14:paraId="4BF2980B" w14:textId="71D9BDAE" w:rsidR="00176CCB" w:rsidRDefault="00176CCB" w:rsidP="00176CCB">
      <w:pPr>
        <w:pStyle w:val="PL"/>
        <w:rPr>
          <w:ins w:id="295" w:author="Huawei" w:date="2020-05-21T15:56:00Z"/>
          <w:noProof w:val="0"/>
        </w:rPr>
      </w:pPr>
      <w:r w:rsidRPr="00EA5FA7">
        <w:rPr>
          <w:noProof w:val="0"/>
        </w:rPr>
        <w:tab/>
      </w:r>
      <w:proofErr w:type="gramStart"/>
      <w:r w:rsidRPr="00EA5FA7">
        <w:rPr>
          <w:noProof w:val="0"/>
        </w:rPr>
        <w:t>unknown-</w:t>
      </w:r>
      <w:proofErr w:type="spellStart"/>
      <w:r w:rsidRPr="00EA5FA7">
        <w:rPr>
          <w:noProof w:val="0"/>
        </w:rPr>
        <w:t>drb</w:t>
      </w:r>
      <w:proofErr w:type="spellEnd"/>
      <w:r w:rsidRPr="00EA5FA7">
        <w:rPr>
          <w:noProof w:val="0"/>
        </w:rPr>
        <w:t>-id</w:t>
      </w:r>
      <w:proofErr w:type="gramEnd"/>
      <w:ins w:id="296" w:author="Huawei" w:date="2020-05-21T15:56:00Z">
        <w:r w:rsidR="000516F9">
          <w:rPr>
            <w:noProof w:val="0"/>
          </w:rPr>
          <w:t>,</w:t>
        </w:r>
      </w:ins>
    </w:p>
    <w:p w14:paraId="1EB623BC" w14:textId="28439F0C" w:rsidR="000516F9" w:rsidRDefault="000516F9" w:rsidP="00176CCB">
      <w:pPr>
        <w:pStyle w:val="PL"/>
        <w:rPr>
          <w:ins w:id="297" w:author="Huawei" w:date="2020-05-21T15:56:00Z"/>
          <w:noProof w:val="0"/>
        </w:rPr>
      </w:pPr>
      <w:ins w:id="298" w:author="Huawei" w:date="2020-05-21T15:56:00Z">
        <w:r>
          <w:rPr>
            <w:noProof w:val="0"/>
          </w:rPr>
          <w:tab/>
        </w:r>
      </w:ins>
      <w:proofErr w:type="spellStart"/>
      <w:proofErr w:type="gramStart"/>
      <w:ins w:id="299" w:author="Huawei" w:date="2020-06-10T09:41:00Z">
        <w:r w:rsidR="009D4186">
          <w:rPr>
            <w:noProof w:val="0"/>
          </w:rPr>
          <w:t>n</w:t>
        </w:r>
      </w:ins>
      <w:ins w:id="300" w:author="Huawei" w:date="2020-05-21T15:56:00Z">
        <w:r w:rsidRPr="000516F9">
          <w:rPr>
            <w:noProof w:val="0"/>
          </w:rPr>
          <w:t>PN</w:t>
        </w:r>
      </w:ins>
      <w:proofErr w:type="spellEnd"/>
      <w:ins w:id="301" w:author="Huawei" w:date="2020-05-22T09:33:00Z">
        <w:r w:rsidR="000C1DBF">
          <w:rPr>
            <w:noProof w:val="0"/>
          </w:rPr>
          <w:t>-</w:t>
        </w:r>
      </w:ins>
      <w:ins w:id="302" w:author="Huawei" w:date="2020-05-21T15:56:00Z">
        <w:r w:rsidRPr="000516F9">
          <w:rPr>
            <w:noProof w:val="0"/>
          </w:rPr>
          <w:t>not</w:t>
        </w:r>
      </w:ins>
      <w:ins w:id="303" w:author="Huawei" w:date="2020-05-22T09:33:00Z">
        <w:r w:rsidR="000C1DBF">
          <w:rPr>
            <w:noProof w:val="0"/>
          </w:rPr>
          <w:t>-</w:t>
        </w:r>
      </w:ins>
      <w:ins w:id="304" w:author="Huawei" w:date="2020-05-21T15:56:00Z">
        <w:r w:rsidRPr="000516F9">
          <w:rPr>
            <w:noProof w:val="0"/>
          </w:rPr>
          <w:t>supported</w:t>
        </w:r>
        <w:proofErr w:type="gramEnd"/>
        <w:r w:rsidRPr="000516F9">
          <w:rPr>
            <w:noProof w:val="0"/>
          </w:rPr>
          <w:t xml:space="preserve">, </w:t>
        </w:r>
      </w:ins>
    </w:p>
    <w:p w14:paraId="494EAEDA" w14:textId="44CDCEFC" w:rsidR="000516F9" w:rsidRPr="00EA5FA7" w:rsidRDefault="000516F9" w:rsidP="00176CCB">
      <w:pPr>
        <w:pStyle w:val="PL"/>
        <w:rPr>
          <w:noProof w:val="0"/>
        </w:rPr>
      </w:pPr>
      <w:ins w:id="305" w:author="Huawei" w:date="2020-05-21T15:56:00Z">
        <w:r>
          <w:rPr>
            <w:noProof w:val="0"/>
          </w:rPr>
          <w:tab/>
        </w:r>
      </w:ins>
      <w:ins w:id="306" w:author="Huawei" w:date="2020-06-10T09:41:00Z">
        <w:r w:rsidR="009D4186">
          <w:rPr>
            <w:noProof w:val="0"/>
          </w:rPr>
          <w:t>n</w:t>
        </w:r>
      </w:ins>
      <w:ins w:id="307" w:author="Huawei" w:date="2020-05-21T15:56:00Z">
        <w:r w:rsidRPr="000516F9">
          <w:rPr>
            <w:noProof w:val="0"/>
          </w:rPr>
          <w:t>PN</w:t>
        </w:r>
      </w:ins>
      <w:ins w:id="308" w:author="Huawei" w:date="2020-05-22T09:33:00Z">
        <w:r w:rsidR="000C1DBF">
          <w:rPr>
            <w:noProof w:val="0"/>
          </w:rPr>
          <w:t>-</w:t>
        </w:r>
      </w:ins>
      <w:ins w:id="309" w:author="Huawei" w:date="2020-05-21T15:56:00Z">
        <w:r w:rsidRPr="000516F9">
          <w:rPr>
            <w:noProof w:val="0"/>
          </w:rPr>
          <w:t>access</w:t>
        </w:r>
      </w:ins>
      <w:ins w:id="310" w:author="Huawei" w:date="2020-05-22T09:33:00Z">
        <w:r w:rsidR="000C1DBF">
          <w:rPr>
            <w:noProof w:val="0"/>
          </w:rPr>
          <w:t>-</w:t>
        </w:r>
      </w:ins>
      <w:ins w:id="311" w:author="Huawei" w:date="2020-05-21T15:56:00Z">
        <w:r w:rsidRPr="000516F9">
          <w:rPr>
            <w:noProof w:val="0"/>
          </w:rPr>
          <w:t>denied</w:t>
        </w:r>
      </w:ins>
    </w:p>
    <w:p w14:paraId="34BFACAC" w14:textId="77777777" w:rsidR="00176CCB" w:rsidRPr="00EA5FA7" w:rsidRDefault="00176CCB" w:rsidP="00176CCB">
      <w:pPr>
        <w:pStyle w:val="PL"/>
        <w:rPr>
          <w:noProof w:val="0"/>
        </w:rPr>
      </w:pPr>
      <w:r w:rsidRPr="00EA5FA7">
        <w:rPr>
          <w:noProof w:val="0"/>
        </w:rPr>
        <w:t>}</w:t>
      </w:r>
    </w:p>
    <w:p w14:paraId="78C6F62F" w14:textId="77777777" w:rsidR="0092731F" w:rsidRDefault="0092731F" w:rsidP="0092731F">
      <w:pPr>
        <w:rPr>
          <w:highlight w:val="yellow"/>
          <w:lang w:eastAsia="zh-CN"/>
        </w:rPr>
      </w:pPr>
    </w:p>
    <w:p w14:paraId="16273272" w14:textId="77777777" w:rsidR="0092731F" w:rsidRDefault="0092731F" w:rsidP="0092731F">
      <w:pPr>
        <w:rPr>
          <w:lang w:eastAsia="zh-CN"/>
        </w:rPr>
      </w:pPr>
      <w:r w:rsidRPr="00645216">
        <w:rPr>
          <w:rFonts w:hint="eastAsia"/>
          <w:highlight w:val="yellow"/>
          <w:lang w:eastAsia="zh-CN"/>
        </w:rPr>
        <w:t>&lt;</w:t>
      </w:r>
      <w:r w:rsidRPr="00645216">
        <w:rPr>
          <w:highlight w:val="yellow"/>
          <w:lang w:eastAsia="zh-CN"/>
        </w:rPr>
        <w:t>Unchanged Text Omitted&gt;</w:t>
      </w:r>
    </w:p>
    <w:p w14:paraId="612523DF" w14:textId="77777777" w:rsidR="0092731F" w:rsidRPr="00EA5FA7" w:rsidRDefault="0092731F" w:rsidP="0092731F">
      <w:pPr>
        <w:pStyle w:val="PL"/>
        <w:rPr>
          <w:rFonts w:eastAsia="宋体"/>
        </w:rPr>
      </w:pPr>
      <w:r w:rsidRPr="00EA5FA7">
        <w:rPr>
          <w:rFonts w:eastAsia="宋体"/>
        </w:rPr>
        <w:t xml:space="preserve">Cells-to-be-Activated-List-ItemExtIEs </w:t>
      </w:r>
      <w:r w:rsidRPr="00EA5FA7">
        <w:rPr>
          <w:rFonts w:eastAsia="宋体"/>
        </w:rPr>
        <w:tab/>
        <w:t>F1AP-PROTOCOL-EXTENSION ::= {</w:t>
      </w:r>
    </w:p>
    <w:p w14:paraId="68DDF9C0" w14:textId="77777777" w:rsidR="0092731F" w:rsidRPr="00EA5FA7" w:rsidRDefault="0092731F" w:rsidP="0092731F">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26C32F7D" w14:textId="77777777" w:rsidR="0092731F" w:rsidRPr="00EA5FA7" w:rsidRDefault="0092731F" w:rsidP="0092731F">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901A81A" w14:textId="77777777" w:rsidR="0092731F" w:rsidRDefault="0092731F" w:rsidP="0092731F">
      <w:pPr>
        <w:pStyle w:val="PL"/>
        <w:rPr>
          <w:ins w:id="312" w:author="Huawei" w:date="2020-05-21T16:24:00Z"/>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ins w:id="313" w:author="Huawei" w:date="2020-05-21T16:24:00Z">
        <w:r>
          <w:rPr>
            <w:rFonts w:eastAsia="宋体"/>
          </w:rPr>
          <w:t>|</w:t>
        </w:r>
      </w:ins>
    </w:p>
    <w:p w14:paraId="3F9AB12E" w14:textId="6F948AB5" w:rsidR="0092731F" w:rsidRPr="00EA5FA7" w:rsidRDefault="0092731F" w:rsidP="0092731F">
      <w:pPr>
        <w:pStyle w:val="PL"/>
        <w:rPr>
          <w:rFonts w:eastAsia="宋体"/>
        </w:rPr>
      </w:pPr>
      <w:ins w:id="314" w:author="Huawei" w:date="2020-05-21T16:25:00Z">
        <w:r>
          <w:rPr>
            <w:rFonts w:eastAsia="宋体"/>
          </w:rPr>
          <w:lastRenderedPageBreak/>
          <w:tab/>
        </w:r>
        <w:r w:rsidRPr="00EA5FA7">
          <w:rPr>
            <w:rFonts w:eastAsia="宋体"/>
          </w:rPr>
          <w:t>{ ID id-</w:t>
        </w:r>
      </w:ins>
      <w:ins w:id="315" w:author="Huawei" w:date="2020-06-08T21:29:00Z">
        <w:r w:rsidR="00115C0C">
          <w:rPr>
            <w:snapToGrid w:val="0"/>
          </w:rPr>
          <w:t>Available</w:t>
        </w:r>
        <w:r w:rsidR="00115C0C" w:rsidRPr="008654B2">
          <w:rPr>
            <w:snapToGrid w:val="0"/>
          </w:rPr>
          <w:t>SNPN-ID-List</w:t>
        </w:r>
      </w:ins>
      <w:ins w:id="316" w:author="Huawei" w:date="2020-05-21T16:25:00Z">
        <w:r w:rsidRPr="00EA5FA7">
          <w:rPr>
            <w:rFonts w:eastAsia="宋体"/>
          </w:rPr>
          <w:tab/>
        </w:r>
        <w:r w:rsidRPr="00EA5FA7">
          <w:rPr>
            <w:rFonts w:eastAsia="宋体"/>
          </w:rPr>
          <w:tab/>
        </w:r>
      </w:ins>
      <w:ins w:id="317" w:author="Huawei" w:date="2020-06-10T09:03:00Z">
        <w:r w:rsidR="00B82590">
          <w:rPr>
            <w:rFonts w:eastAsia="宋体"/>
          </w:rPr>
          <w:tab/>
        </w:r>
      </w:ins>
      <w:ins w:id="318" w:author="Huawei" w:date="2020-05-21T16:25:00Z">
        <w:r w:rsidRPr="00EA5FA7">
          <w:rPr>
            <w:rFonts w:eastAsia="宋体"/>
          </w:rPr>
          <w:t>CRITICALITY ignore</w:t>
        </w:r>
        <w:r w:rsidRPr="00EA5FA7">
          <w:rPr>
            <w:rFonts w:eastAsia="宋体"/>
          </w:rPr>
          <w:tab/>
          <w:t xml:space="preserve">EXTENSION </w:t>
        </w:r>
      </w:ins>
      <w:ins w:id="319" w:author="Huawei" w:date="2020-06-08T21:29:00Z">
        <w:r w:rsidR="00E913B8">
          <w:rPr>
            <w:snapToGrid w:val="0"/>
          </w:rPr>
          <w:t>Available</w:t>
        </w:r>
        <w:r w:rsidR="00E913B8" w:rsidRPr="008654B2">
          <w:rPr>
            <w:snapToGrid w:val="0"/>
          </w:rPr>
          <w:t>SNPN-ID-List</w:t>
        </w:r>
      </w:ins>
      <w:ins w:id="320" w:author="Huawei" w:date="2020-05-21T16:25:00Z">
        <w:r w:rsidRPr="00EA5FA7">
          <w:rPr>
            <w:rFonts w:eastAsia="宋体"/>
          </w:rPr>
          <w:tab/>
        </w:r>
        <w:r w:rsidRPr="00EA5FA7">
          <w:rPr>
            <w:rFonts w:eastAsia="宋体"/>
          </w:rPr>
          <w:tab/>
        </w:r>
      </w:ins>
      <w:ins w:id="321" w:author="Huawei" w:date="2020-05-21T16:36:00Z">
        <w:r w:rsidR="009E2727">
          <w:rPr>
            <w:rFonts w:eastAsia="宋体"/>
          </w:rPr>
          <w:tab/>
        </w:r>
        <w:r w:rsidR="009E2727">
          <w:rPr>
            <w:rFonts w:eastAsia="宋体"/>
          </w:rPr>
          <w:tab/>
        </w:r>
      </w:ins>
      <w:ins w:id="322" w:author="Huawei" w:date="2020-05-21T16:25:00Z">
        <w:r w:rsidRPr="00EA5FA7">
          <w:rPr>
            <w:rFonts w:eastAsia="宋体"/>
          </w:rPr>
          <w:t>PRESENCE optional }</w:t>
        </w:r>
      </w:ins>
      <w:r w:rsidRPr="00EA5FA7">
        <w:rPr>
          <w:rFonts w:eastAsia="宋体"/>
        </w:rPr>
        <w:t>,</w:t>
      </w:r>
    </w:p>
    <w:p w14:paraId="2C8C1358" w14:textId="77777777" w:rsidR="0092731F" w:rsidRPr="00EA5FA7" w:rsidRDefault="0092731F" w:rsidP="0092731F">
      <w:pPr>
        <w:pStyle w:val="PL"/>
        <w:rPr>
          <w:rFonts w:eastAsia="宋体"/>
        </w:rPr>
      </w:pPr>
      <w:r w:rsidRPr="00EA5FA7">
        <w:rPr>
          <w:rFonts w:eastAsia="宋体"/>
        </w:rPr>
        <w:tab/>
        <w:t>...</w:t>
      </w:r>
    </w:p>
    <w:p w14:paraId="14CEE473" w14:textId="77777777" w:rsidR="0092731F" w:rsidRPr="00EA5FA7" w:rsidRDefault="0092731F" w:rsidP="0092731F">
      <w:pPr>
        <w:pStyle w:val="PL"/>
        <w:rPr>
          <w:rFonts w:eastAsia="宋体"/>
        </w:rPr>
      </w:pPr>
      <w:r w:rsidRPr="00EA5FA7">
        <w:rPr>
          <w:rFonts w:eastAsia="宋体"/>
        </w:rPr>
        <w:t>}</w:t>
      </w:r>
    </w:p>
    <w:p w14:paraId="7AAD1E54" w14:textId="77777777" w:rsidR="0092731F" w:rsidRDefault="0092731F" w:rsidP="003E6925">
      <w:pPr>
        <w:rPr>
          <w:rFonts w:eastAsiaTheme="minorEastAsia"/>
          <w:highlight w:val="yellow"/>
          <w:lang w:eastAsia="zh-CN"/>
        </w:rPr>
      </w:pPr>
    </w:p>
    <w:p w14:paraId="5E717393" w14:textId="77777777" w:rsidR="0092731F" w:rsidRDefault="0092731F" w:rsidP="003E6925">
      <w:pPr>
        <w:rPr>
          <w:rFonts w:eastAsiaTheme="minorEastAsia"/>
          <w:highlight w:val="yellow"/>
          <w:lang w:eastAsia="zh-CN"/>
        </w:rPr>
      </w:pPr>
    </w:p>
    <w:p w14:paraId="7818C23C" w14:textId="77777777" w:rsidR="00A52D97" w:rsidRDefault="00A52D97" w:rsidP="00A52D97">
      <w:pPr>
        <w:rPr>
          <w:lang w:eastAsia="zh-CN"/>
        </w:rPr>
      </w:pPr>
      <w:r w:rsidRPr="00645216">
        <w:rPr>
          <w:rFonts w:hint="eastAsia"/>
          <w:highlight w:val="yellow"/>
          <w:lang w:eastAsia="zh-CN"/>
        </w:rPr>
        <w:t>&lt;</w:t>
      </w:r>
      <w:r w:rsidRPr="00645216">
        <w:rPr>
          <w:highlight w:val="yellow"/>
          <w:lang w:eastAsia="zh-CN"/>
        </w:rPr>
        <w:t>Unchanged Text Omitted&gt;</w:t>
      </w:r>
    </w:p>
    <w:p w14:paraId="527D71B6" w14:textId="77777777" w:rsidR="00A52D97" w:rsidRDefault="00A52D97" w:rsidP="003E6925">
      <w:pPr>
        <w:rPr>
          <w:rFonts w:eastAsiaTheme="minorEastAsia"/>
          <w:highlight w:val="yellow"/>
          <w:lang w:eastAsia="zh-CN"/>
        </w:rPr>
      </w:pPr>
    </w:p>
    <w:p w14:paraId="1207B46E" w14:textId="77777777" w:rsidR="00C458BA" w:rsidRPr="00EA5FA7" w:rsidRDefault="00C458BA" w:rsidP="00C458BA">
      <w:pPr>
        <w:pStyle w:val="PL"/>
        <w:tabs>
          <w:tab w:val="left" w:pos="1375"/>
        </w:tabs>
        <w:rPr>
          <w:noProof w:val="0"/>
        </w:rPr>
      </w:pPr>
      <w:r w:rsidRPr="00EA5FA7">
        <w:rPr>
          <w:noProof w:val="0"/>
        </w:rPr>
        <w:t>GNB-DU-System-</w:t>
      </w:r>
      <w:proofErr w:type="gramStart"/>
      <w:r w:rsidRPr="00EA5FA7">
        <w:rPr>
          <w:noProof w:val="0"/>
        </w:rPr>
        <w:t>Information :</w:t>
      </w:r>
      <w:proofErr w:type="gramEnd"/>
      <w:r w:rsidRPr="00EA5FA7">
        <w:rPr>
          <w:noProof w:val="0"/>
        </w:rPr>
        <w:t>:= SEQUENCE {</w:t>
      </w:r>
    </w:p>
    <w:p w14:paraId="4CA1AB30" w14:textId="77777777" w:rsidR="00C458BA" w:rsidRPr="00EA5FA7" w:rsidRDefault="00C458BA" w:rsidP="00C458BA">
      <w:pPr>
        <w:pStyle w:val="PL"/>
        <w:tabs>
          <w:tab w:val="left" w:pos="1375"/>
        </w:tabs>
        <w:rPr>
          <w:noProof w:val="0"/>
        </w:rPr>
      </w:pPr>
      <w:r w:rsidRPr="00EA5FA7">
        <w:rPr>
          <w:noProof w:val="0"/>
        </w:rPr>
        <w:tab/>
      </w:r>
      <w:proofErr w:type="spellStart"/>
      <w:proofErr w:type="gramStart"/>
      <w:r w:rsidRPr="00EA5FA7">
        <w:rPr>
          <w:noProof w:val="0"/>
        </w:rPr>
        <w:t>mIB</w:t>
      </w:r>
      <w:proofErr w:type="spellEnd"/>
      <w:r w:rsidRPr="00EA5FA7">
        <w:rPr>
          <w:noProof w:val="0"/>
        </w:rPr>
        <w:t>-message</w:t>
      </w:r>
      <w:proofErr w:type="gramEnd"/>
      <w:r w:rsidRPr="00EA5FA7">
        <w:rPr>
          <w:noProof w:val="0"/>
        </w:rPr>
        <w:tab/>
      </w:r>
      <w:r w:rsidRPr="00EA5FA7">
        <w:rPr>
          <w:noProof w:val="0"/>
        </w:rPr>
        <w:tab/>
        <w:t>MIB-message,</w:t>
      </w:r>
    </w:p>
    <w:p w14:paraId="7131385C" w14:textId="77777777" w:rsidR="00C458BA" w:rsidRPr="00EA5FA7" w:rsidRDefault="00C458BA" w:rsidP="00C458BA">
      <w:pPr>
        <w:pStyle w:val="PL"/>
        <w:tabs>
          <w:tab w:val="left" w:pos="1375"/>
        </w:tabs>
        <w:rPr>
          <w:noProof w:val="0"/>
        </w:rPr>
      </w:pPr>
      <w:r w:rsidRPr="00EA5FA7">
        <w:rPr>
          <w:noProof w:val="0"/>
        </w:rPr>
        <w:tab/>
      </w:r>
      <w:proofErr w:type="gramStart"/>
      <w:r w:rsidRPr="00EA5FA7">
        <w:rPr>
          <w:noProof w:val="0"/>
        </w:rPr>
        <w:t>sIB1-message</w:t>
      </w:r>
      <w:proofErr w:type="gramEnd"/>
      <w:r w:rsidRPr="00EA5FA7">
        <w:rPr>
          <w:noProof w:val="0"/>
        </w:rPr>
        <w:tab/>
      </w:r>
      <w:r w:rsidRPr="00EA5FA7">
        <w:rPr>
          <w:noProof w:val="0"/>
        </w:rPr>
        <w:tab/>
      </w:r>
      <w:proofErr w:type="spellStart"/>
      <w:r w:rsidRPr="00EA5FA7">
        <w:rPr>
          <w:noProof w:val="0"/>
        </w:rPr>
        <w:t>SIB1-message</w:t>
      </w:r>
      <w:proofErr w:type="spellEnd"/>
      <w:r w:rsidRPr="00EA5FA7">
        <w:rPr>
          <w:noProof w:val="0"/>
        </w:rPr>
        <w:t>,</w:t>
      </w:r>
    </w:p>
    <w:p w14:paraId="084C1F28" w14:textId="77777777" w:rsidR="00C458BA" w:rsidRPr="00EA5FA7" w:rsidRDefault="00C458BA" w:rsidP="00C458BA">
      <w:pPr>
        <w:pStyle w:val="PL"/>
        <w:tabs>
          <w:tab w:val="left" w:pos="1375"/>
        </w:tabs>
        <w:rPr>
          <w:noProof w:val="0"/>
        </w:rPr>
      </w:pPr>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GNB-DU-System-Information-</w:t>
      </w:r>
      <w:proofErr w:type="spellStart"/>
      <w:r w:rsidRPr="00EA5FA7">
        <w:rPr>
          <w:noProof w:val="0"/>
        </w:rPr>
        <w:t>ExtIEs</w:t>
      </w:r>
      <w:proofErr w:type="spellEnd"/>
      <w:r w:rsidRPr="00EA5FA7">
        <w:rPr>
          <w:noProof w:val="0"/>
        </w:rPr>
        <w:t xml:space="preserve"> } } OPTIONAL,</w:t>
      </w:r>
    </w:p>
    <w:p w14:paraId="6B53ED36" w14:textId="77777777" w:rsidR="00C458BA" w:rsidRPr="00EA5FA7" w:rsidRDefault="00C458BA" w:rsidP="00C458BA">
      <w:pPr>
        <w:pStyle w:val="PL"/>
        <w:tabs>
          <w:tab w:val="left" w:pos="1375"/>
        </w:tabs>
        <w:rPr>
          <w:noProof w:val="0"/>
        </w:rPr>
      </w:pPr>
      <w:r w:rsidRPr="00EA5FA7">
        <w:rPr>
          <w:noProof w:val="0"/>
        </w:rPr>
        <w:tab/>
        <w:t>...</w:t>
      </w:r>
    </w:p>
    <w:p w14:paraId="0DC02CDA" w14:textId="77777777" w:rsidR="00C458BA" w:rsidRPr="00EA5FA7" w:rsidRDefault="00C458BA" w:rsidP="00C458BA">
      <w:pPr>
        <w:pStyle w:val="PL"/>
        <w:tabs>
          <w:tab w:val="left" w:pos="1375"/>
        </w:tabs>
        <w:rPr>
          <w:noProof w:val="0"/>
        </w:rPr>
      </w:pPr>
      <w:r w:rsidRPr="00EA5FA7">
        <w:rPr>
          <w:noProof w:val="0"/>
        </w:rPr>
        <w:t>}</w:t>
      </w:r>
    </w:p>
    <w:p w14:paraId="208560F8" w14:textId="77777777" w:rsidR="00C458BA" w:rsidRPr="00EA5FA7" w:rsidRDefault="00C458BA" w:rsidP="00C458BA">
      <w:pPr>
        <w:pStyle w:val="PL"/>
        <w:tabs>
          <w:tab w:val="left" w:pos="1375"/>
        </w:tabs>
        <w:rPr>
          <w:noProof w:val="0"/>
        </w:rPr>
      </w:pPr>
    </w:p>
    <w:p w14:paraId="37E5BF4B" w14:textId="77777777" w:rsidR="00C458BA" w:rsidRPr="00EA5FA7" w:rsidRDefault="00C458BA" w:rsidP="00C458BA">
      <w:pPr>
        <w:pStyle w:val="PL"/>
        <w:tabs>
          <w:tab w:val="left" w:pos="1375"/>
        </w:tabs>
        <w:rPr>
          <w:noProof w:val="0"/>
        </w:rPr>
      </w:pPr>
      <w:r w:rsidRPr="00EA5FA7">
        <w:rPr>
          <w:noProof w:val="0"/>
        </w:rPr>
        <w:t>GNB-DU-System-Information-</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w:t>
      </w:r>
    </w:p>
    <w:p w14:paraId="26206E46" w14:textId="2FBC289A" w:rsidR="00227C8F" w:rsidRPr="00EA5FA7" w:rsidRDefault="00C458BA" w:rsidP="00227C8F">
      <w:pPr>
        <w:pStyle w:val="PL"/>
        <w:rPr>
          <w:ins w:id="323" w:author="Huawei" w:date="2020-06-10T09:28:00Z"/>
          <w:noProof w:val="0"/>
        </w:rPr>
      </w:pPr>
      <w:r w:rsidRPr="00EA5FA7">
        <w:rPr>
          <w:noProof w:val="0"/>
        </w:rPr>
        <w:tab/>
      </w:r>
      <w:ins w:id="324" w:author="Huawei" w:date="2020-06-10T09:28:00Z">
        <w:r w:rsidR="00227C8F" w:rsidRPr="00EA5FA7">
          <w:rPr>
            <w:noProof w:val="0"/>
          </w:rPr>
          <w:t>{ID id-</w:t>
        </w:r>
      </w:ins>
      <w:ins w:id="325" w:author="Huawei" w:date="2020-06-10T09:29:00Z">
        <w:r w:rsidR="00475479">
          <w:rPr>
            <w:noProof w:val="0"/>
          </w:rPr>
          <w:t>SIB10-message</w:t>
        </w:r>
      </w:ins>
      <w:ins w:id="326" w:author="Huawei" w:date="2020-06-10T09:28:00Z">
        <w:r w:rsidR="00227C8F" w:rsidRPr="00EA5FA7">
          <w:rPr>
            <w:noProof w:val="0"/>
          </w:rPr>
          <w:tab/>
        </w:r>
        <w:r w:rsidR="00227C8F" w:rsidRPr="00EA5FA7">
          <w:rPr>
            <w:noProof w:val="0"/>
          </w:rPr>
          <w:tab/>
          <w:t>CRITICALITY ignore</w:t>
        </w:r>
        <w:r w:rsidR="00227C8F" w:rsidRPr="00EA5FA7">
          <w:rPr>
            <w:noProof w:val="0"/>
          </w:rPr>
          <w:tab/>
          <w:t xml:space="preserve">EXTENSION </w:t>
        </w:r>
      </w:ins>
      <w:ins w:id="327" w:author="Huawei" w:date="2020-06-10T09:29:00Z">
        <w:r w:rsidR="00475479">
          <w:rPr>
            <w:noProof w:val="0"/>
          </w:rPr>
          <w:t>SIB10-message</w:t>
        </w:r>
      </w:ins>
      <w:ins w:id="328" w:author="Huawei" w:date="2020-06-10T09:28:00Z">
        <w:r w:rsidR="00227C8F" w:rsidRPr="00EA5FA7">
          <w:rPr>
            <w:noProof w:val="0"/>
          </w:rPr>
          <w:tab/>
        </w:r>
        <w:r w:rsidR="00227C8F" w:rsidRPr="00EA5FA7">
          <w:rPr>
            <w:noProof w:val="0"/>
          </w:rPr>
          <w:tab/>
          <w:t>PRESENCE optional}</w:t>
        </w:r>
      </w:ins>
      <w:ins w:id="329" w:author="Huawei" w:date="2020-06-10T09:36:00Z">
        <w:r w:rsidR="001E4A56">
          <w:rPr>
            <w:noProof w:val="0"/>
          </w:rPr>
          <w:t>,</w:t>
        </w:r>
      </w:ins>
    </w:p>
    <w:p w14:paraId="03E878BE" w14:textId="73CD4D6E" w:rsidR="00C458BA" w:rsidRPr="00EA5FA7" w:rsidRDefault="00227C8F" w:rsidP="00C458BA">
      <w:pPr>
        <w:pStyle w:val="PL"/>
        <w:tabs>
          <w:tab w:val="left" w:pos="1375"/>
        </w:tabs>
        <w:rPr>
          <w:noProof w:val="0"/>
        </w:rPr>
      </w:pPr>
      <w:ins w:id="330" w:author="Huawei" w:date="2020-06-10T09:28:00Z">
        <w:r>
          <w:rPr>
            <w:noProof w:val="0"/>
          </w:rPr>
          <w:tab/>
        </w:r>
      </w:ins>
      <w:r w:rsidR="00C458BA" w:rsidRPr="00EA5FA7">
        <w:rPr>
          <w:noProof w:val="0"/>
        </w:rPr>
        <w:t>...</w:t>
      </w:r>
    </w:p>
    <w:p w14:paraId="086CB1FF" w14:textId="77777777" w:rsidR="00C458BA" w:rsidRPr="00EA5FA7" w:rsidRDefault="00C458BA" w:rsidP="00C458BA">
      <w:pPr>
        <w:pStyle w:val="PL"/>
        <w:tabs>
          <w:tab w:val="clear" w:pos="1536"/>
          <w:tab w:val="left" w:pos="1375"/>
        </w:tabs>
        <w:rPr>
          <w:noProof w:val="0"/>
        </w:rPr>
      </w:pPr>
      <w:r w:rsidRPr="00EA5FA7">
        <w:rPr>
          <w:noProof w:val="0"/>
        </w:rPr>
        <w:t>}</w:t>
      </w:r>
    </w:p>
    <w:p w14:paraId="30679D3B" w14:textId="77777777" w:rsidR="00C458BA" w:rsidRDefault="00C458BA" w:rsidP="003E6925">
      <w:pPr>
        <w:rPr>
          <w:rFonts w:eastAsiaTheme="minorEastAsia"/>
          <w:highlight w:val="yellow"/>
          <w:lang w:eastAsia="zh-CN"/>
        </w:rPr>
      </w:pPr>
    </w:p>
    <w:p w14:paraId="33827FA5" w14:textId="77777777" w:rsidR="00C458BA" w:rsidRDefault="00C458BA" w:rsidP="003E6925">
      <w:pPr>
        <w:rPr>
          <w:rFonts w:eastAsiaTheme="minorEastAsia"/>
          <w:highlight w:val="yellow"/>
          <w:lang w:eastAsia="zh-CN"/>
        </w:rPr>
      </w:pPr>
    </w:p>
    <w:p w14:paraId="595D0864" w14:textId="77777777" w:rsidR="00537276" w:rsidRDefault="00537276" w:rsidP="00537276">
      <w:pPr>
        <w:rPr>
          <w:lang w:eastAsia="zh-CN"/>
        </w:rPr>
      </w:pPr>
      <w:r w:rsidRPr="00645216">
        <w:rPr>
          <w:rFonts w:hint="eastAsia"/>
          <w:highlight w:val="yellow"/>
          <w:lang w:eastAsia="zh-CN"/>
        </w:rPr>
        <w:t>&lt;</w:t>
      </w:r>
      <w:r w:rsidRPr="00645216">
        <w:rPr>
          <w:highlight w:val="yellow"/>
          <w:lang w:eastAsia="zh-CN"/>
        </w:rPr>
        <w:t>Unchanged Text Omitted&gt;</w:t>
      </w:r>
    </w:p>
    <w:p w14:paraId="0D47A46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537276">
        <w:rPr>
          <w:rFonts w:ascii="Courier New" w:eastAsia="宋体" w:hAnsi="Courier New"/>
          <w:snapToGrid w:val="0"/>
          <w:sz w:val="16"/>
        </w:rPr>
        <w:t>-- A</w:t>
      </w:r>
    </w:p>
    <w:p w14:paraId="107AFBD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91BC9E2"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AdditionalSIBMessageList ::= SEQUENCE (SIZE(1..maxnoofAdditionalSIBs)) OF AdditionalSIBMessageList-Item</w:t>
      </w:r>
    </w:p>
    <w:p w14:paraId="1A1CC316"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C74F09E"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AdditionalSIBMessageList-Item ::= SEQUENCE {</w:t>
      </w:r>
    </w:p>
    <w:p w14:paraId="0D3FBE22"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additionalSIB</w:t>
      </w:r>
      <w:r w:rsidRPr="00537276">
        <w:rPr>
          <w:rFonts w:ascii="Courier New" w:eastAsia="宋体" w:hAnsi="Courier New"/>
          <w:noProof/>
          <w:sz w:val="16"/>
        </w:rPr>
        <w:tab/>
      </w:r>
      <w:r w:rsidRPr="00537276">
        <w:rPr>
          <w:rFonts w:ascii="Courier New" w:eastAsia="宋体" w:hAnsi="Courier New"/>
          <w:noProof/>
          <w:sz w:val="16"/>
        </w:rPr>
        <w:tab/>
      </w:r>
      <w:r w:rsidRPr="00537276">
        <w:rPr>
          <w:rFonts w:ascii="Courier New" w:eastAsia="宋体" w:hAnsi="Courier New"/>
          <w:noProof/>
          <w:sz w:val="16"/>
        </w:rPr>
        <w:tab/>
        <w:t>OCTET STRING,</w:t>
      </w:r>
    </w:p>
    <w:p w14:paraId="616DE4E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iE-Extensions</w:t>
      </w:r>
      <w:r w:rsidRPr="00537276">
        <w:rPr>
          <w:rFonts w:ascii="Courier New" w:eastAsia="宋体" w:hAnsi="Courier New"/>
          <w:noProof/>
          <w:sz w:val="16"/>
        </w:rPr>
        <w:tab/>
      </w:r>
      <w:r w:rsidRPr="00537276">
        <w:rPr>
          <w:rFonts w:ascii="Courier New" w:eastAsia="宋体" w:hAnsi="Courier New"/>
          <w:noProof/>
          <w:sz w:val="16"/>
        </w:rPr>
        <w:tab/>
        <w:t>ProtocolExtensionContainer { { AdditionalSIBMessageList-Item-ExtIEs} } OPTIONAL</w:t>
      </w:r>
    </w:p>
    <w:p w14:paraId="4FF482B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72474A7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33FFD873"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AdditionalSIBMessageList-Item-ExtIEs F1AP-PROTOCOL-EXTENSION ::= {</w:t>
      </w:r>
    </w:p>
    <w:p w14:paraId="791F6FF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w:t>
      </w:r>
    </w:p>
    <w:p w14:paraId="46166B4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651E9760"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61A21F2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537276">
        <w:rPr>
          <w:rFonts w:ascii="Courier New" w:eastAsia="宋体" w:hAnsi="Courier New"/>
          <w:snapToGrid w:val="0"/>
          <w:sz w:val="16"/>
        </w:rPr>
        <w:t>AdditionalRRMPriorityIndex</w:t>
      </w:r>
      <w:proofErr w:type="spellEnd"/>
      <w:r w:rsidRPr="00537276">
        <w:rPr>
          <w:rFonts w:ascii="Courier New" w:eastAsia="宋体" w:hAnsi="Courier New"/>
          <w:snapToGrid w:val="0"/>
          <w:sz w:val="16"/>
        </w:rPr>
        <w:t xml:space="preserve"> ::= BIT STRING (SIZE(32))</w:t>
      </w:r>
    </w:p>
    <w:p w14:paraId="23912C5A"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35F39BC"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AggressorCellList ::= SEQUENCE (SIZE(1..maxCellingNBDU)) OF AggressorCellList-Item</w:t>
      </w:r>
    </w:p>
    <w:p w14:paraId="4736AE40"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7C795A2"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AggressorCellList-Item ::= SEQUENCE {</w:t>
      </w:r>
    </w:p>
    <w:p w14:paraId="5EC42D2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aggressorCell-ID</w:t>
      </w:r>
      <w:r w:rsidRPr="00537276">
        <w:rPr>
          <w:rFonts w:ascii="Courier New" w:eastAsia="宋体" w:hAnsi="Courier New"/>
          <w:noProof/>
          <w:sz w:val="16"/>
        </w:rPr>
        <w:tab/>
      </w:r>
      <w:r w:rsidRPr="00537276">
        <w:rPr>
          <w:rFonts w:ascii="Courier New" w:eastAsia="宋体" w:hAnsi="Courier New"/>
          <w:noProof/>
          <w:sz w:val="16"/>
        </w:rPr>
        <w:tab/>
        <w:t>NRCGI,</w:t>
      </w:r>
    </w:p>
    <w:p w14:paraId="2705586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iE-Extensions</w:t>
      </w:r>
      <w:r w:rsidRPr="00537276">
        <w:rPr>
          <w:rFonts w:ascii="Courier New" w:eastAsia="宋体" w:hAnsi="Courier New"/>
          <w:noProof/>
          <w:sz w:val="16"/>
        </w:rPr>
        <w:tab/>
        <w:t>ProtocolExtensionContainer { { AggressorCellList-Item-ExtIEs } }</w:t>
      </w:r>
      <w:r w:rsidRPr="00537276">
        <w:rPr>
          <w:rFonts w:ascii="Courier New" w:eastAsia="宋体" w:hAnsi="Courier New"/>
          <w:noProof/>
          <w:sz w:val="16"/>
        </w:rPr>
        <w:tab/>
      </w:r>
      <w:r w:rsidRPr="00537276">
        <w:rPr>
          <w:rFonts w:ascii="Courier New" w:eastAsia="宋体" w:hAnsi="Courier New"/>
          <w:noProof/>
          <w:sz w:val="16"/>
        </w:rPr>
        <w:tab/>
        <w:t>OPTIONAL</w:t>
      </w:r>
    </w:p>
    <w:p w14:paraId="131D77C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6C89F47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375A41A"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 xml:space="preserve">AggressorCellList-Item-ExtIEs </w:t>
      </w:r>
      <w:r w:rsidRPr="00537276">
        <w:rPr>
          <w:rFonts w:ascii="Courier New" w:eastAsia="宋体" w:hAnsi="Courier New"/>
          <w:noProof/>
          <w:sz w:val="16"/>
        </w:rPr>
        <w:tab/>
        <w:t>F1AP-PROTOCOL-EXTENSION ::= {</w:t>
      </w:r>
    </w:p>
    <w:p w14:paraId="53252594"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lastRenderedPageBreak/>
        <w:tab/>
        <w:t>...</w:t>
      </w:r>
    </w:p>
    <w:p w14:paraId="531F7814"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794E84E2"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44CC856"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AggressorgNBSetID ::= SEQUENCE {</w:t>
      </w:r>
    </w:p>
    <w:p w14:paraId="20AE7D5C"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aggressorgNBSetID</w:t>
      </w:r>
      <w:r w:rsidRPr="00537276">
        <w:rPr>
          <w:rFonts w:ascii="Courier New" w:eastAsia="宋体" w:hAnsi="Courier New"/>
          <w:noProof/>
          <w:sz w:val="16"/>
        </w:rPr>
        <w:tab/>
      </w:r>
      <w:r w:rsidRPr="00537276">
        <w:rPr>
          <w:rFonts w:ascii="Courier New" w:eastAsia="宋体" w:hAnsi="Courier New"/>
          <w:noProof/>
          <w:sz w:val="16"/>
        </w:rPr>
        <w:tab/>
        <w:t>GNBSetID,</w:t>
      </w:r>
    </w:p>
    <w:p w14:paraId="610BFE66"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iE-Extensions</w:t>
      </w:r>
      <w:r w:rsidRPr="00537276">
        <w:rPr>
          <w:rFonts w:ascii="Courier New" w:eastAsia="宋体" w:hAnsi="Courier New"/>
          <w:noProof/>
          <w:sz w:val="16"/>
        </w:rPr>
        <w:tab/>
        <w:t>ProtocolExtensionContainer { { AggressorgNBSetID-ExtIEs } }</w:t>
      </w:r>
      <w:r w:rsidRPr="00537276">
        <w:rPr>
          <w:rFonts w:ascii="Courier New" w:eastAsia="宋体" w:hAnsi="Courier New"/>
          <w:noProof/>
          <w:sz w:val="16"/>
        </w:rPr>
        <w:tab/>
        <w:t>OPTIONAL</w:t>
      </w:r>
    </w:p>
    <w:p w14:paraId="242B6FF0"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31721EB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210DB67"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 xml:space="preserve">AggressorgNBSetID-ExtIEs </w:t>
      </w:r>
      <w:r w:rsidRPr="00537276">
        <w:rPr>
          <w:rFonts w:ascii="Courier New" w:eastAsia="宋体" w:hAnsi="Courier New"/>
          <w:noProof/>
          <w:sz w:val="16"/>
        </w:rPr>
        <w:tab/>
        <w:t>F1AP-PROTOCOL-EXTENSION ::= {</w:t>
      </w:r>
    </w:p>
    <w:p w14:paraId="5BBDA322"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ab/>
        <w:t>...</w:t>
      </w:r>
    </w:p>
    <w:p w14:paraId="1528295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7276">
        <w:rPr>
          <w:rFonts w:ascii="Courier New" w:eastAsia="宋体" w:hAnsi="Courier New"/>
          <w:noProof/>
          <w:sz w:val="16"/>
        </w:rPr>
        <w:t>}</w:t>
      </w:r>
    </w:p>
    <w:p w14:paraId="40C6E538"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545D6D"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537276">
        <w:rPr>
          <w:rFonts w:ascii="Courier New" w:eastAsia="宋体" w:hAnsi="Courier New"/>
          <w:sz w:val="16"/>
        </w:rPr>
        <w:t>AllocationAndRetentionPriority</w:t>
      </w:r>
      <w:proofErr w:type="spellEnd"/>
      <w:r w:rsidRPr="00537276">
        <w:rPr>
          <w:rFonts w:ascii="Courier New" w:eastAsia="宋体" w:hAnsi="Courier New"/>
          <w:sz w:val="16"/>
        </w:rPr>
        <w:t xml:space="preserve"> ::= SEQUENCE {</w:t>
      </w:r>
    </w:p>
    <w:p w14:paraId="2490EE66"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priorityLevel</w:t>
      </w:r>
      <w:proofErr w:type="spellEnd"/>
      <w:r w:rsidRPr="00537276">
        <w:rPr>
          <w:rFonts w:ascii="Courier New" w:eastAsia="宋体" w:hAnsi="Courier New"/>
          <w:sz w:val="16"/>
        </w:rPr>
        <w:tab/>
      </w:r>
      <w:r w:rsidRPr="00537276">
        <w:rPr>
          <w:rFonts w:ascii="Courier New" w:eastAsia="宋体" w:hAnsi="Courier New"/>
          <w:sz w:val="16"/>
        </w:rPr>
        <w:tab/>
      </w:r>
      <w:r w:rsidRPr="00537276">
        <w:rPr>
          <w:rFonts w:ascii="Courier New" w:eastAsia="宋体" w:hAnsi="Courier New"/>
          <w:sz w:val="16"/>
        </w:rPr>
        <w:tab/>
      </w:r>
      <w:r w:rsidRPr="00537276">
        <w:rPr>
          <w:rFonts w:ascii="Courier New" w:eastAsia="宋体" w:hAnsi="Courier New"/>
          <w:sz w:val="16"/>
        </w:rPr>
        <w:tab/>
      </w:r>
      <w:proofErr w:type="spellStart"/>
      <w:r w:rsidRPr="00537276">
        <w:rPr>
          <w:rFonts w:ascii="Courier New" w:eastAsia="宋体" w:hAnsi="Courier New"/>
          <w:sz w:val="16"/>
        </w:rPr>
        <w:t>PriorityLevel</w:t>
      </w:r>
      <w:proofErr w:type="spellEnd"/>
      <w:r w:rsidRPr="00537276">
        <w:rPr>
          <w:rFonts w:ascii="Courier New" w:eastAsia="宋体" w:hAnsi="Courier New"/>
          <w:sz w:val="16"/>
        </w:rPr>
        <w:t>,</w:t>
      </w:r>
    </w:p>
    <w:p w14:paraId="671683B0"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pre-</w:t>
      </w:r>
      <w:proofErr w:type="spellStart"/>
      <w:r w:rsidRPr="00537276">
        <w:rPr>
          <w:rFonts w:ascii="Courier New" w:eastAsia="宋体" w:hAnsi="Courier New"/>
          <w:sz w:val="16"/>
        </w:rPr>
        <w:t>emptionCapability</w:t>
      </w:r>
      <w:proofErr w:type="spellEnd"/>
      <w:r w:rsidRPr="00537276">
        <w:rPr>
          <w:rFonts w:ascii="Courier New" w:eastAsia="宋体" w:hAnsi="Courier New"/>
          <w:sz w:val="16"/>
        </w:rPr>
        <w:tab/>
      </w:r>
      <w:r w:rsidRPr="00537276">
        <w:rPr>
          <w:rFonts w:ascii="Courier New" w:eastAsia="宋体" w:hAnsi="Courier New"/>
          <w:sz w:val="16"/>
        </w:rPr>
        <w:tab/>
        <w:t>Pre-</w:t>
      </w:r>
      <w:proofErr w:type="spellStart"/>
      <w:r w:rsidRPr="00537276">
        <w:rPr>
          <w:rFonts w:ascii="Courier New" w:eastAsia="宋体" w:hAnsi="Courier New"/>
          <w:sz w:val="16"/>
        </w:rPr>
        <w:t>emptionCapability</w:t>
      </w:r>
      <w:proofErr w:type="spellEnd"/>
      <w:r w:rsidRPr="00537276">
        <w:rPr>
          <w:rFonts w:ascii="Courier New" w:eastAsia="宋体" w:hAnsi="Courier New"/>
          <w:sz w:val="16"/>
        </w:rPr>
        <w:t>,</w:t>
      </w:r>
    </w:p>
    <w:p w14:paraId="65C6DF76"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pre-</w:t>
      </w:r>
      <w:proofErr w:type="spellStart"/>
      <w:r w:rsidRPr="00537276">
        <w:rPr>
          <w:rFonts w:ascii="Courier New" w:eastAsia="宋体" w:hAnsi="Courier New"/>
          <w:sz w:val="16"/>
        </w:rPr>
        <w:t>emptionVulnerability</w:t>
      </w:r>
      <w:proofErr w:type="spellEnd"/>
      <w:r w:rsidRPr="00537276">
        <w:rPr>
          <w:rFonts w:ascii="Courier New" w:eastAsia="宋体" w:hAnsi="Courier New"/>
          <w:sz w:val="16"/>
        </w:rPr>
        <w:tab/>
        <w:t>Pre-</w:t>
      </w:r>
      <w:proofErr w:type="spellStart"/>
      <w:r w:rsidRPr="00537276">
        <w:rPr>
          <w:rFonts w:ascii="Courier New" w:eastAsia="宋体" w:hAnsi="Courier New"/>
          <w:sz w:val="16"/>
        </w:rPr>
        <w:t>emptionVulnerability</w:t>
      </w:r>
      <w:proofErr w:type="spellEnd"/>
      <w:r w:rsidRPr="00537276">
        <w:rPr>
          <w:rFonts w:ascii="Courier New" w:eastAsia="宋体" w:hAnsi="Courier New"/>
          <w:sz w:val="16"/>
        </w:rPr>
        <w:t>,</w:t>
      </w:r>
    </w:p>
    <w:p w14:paraId="19779A9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iE</w:t>
      </w:r>
      <w:proofErr w:type="spellEnd"/>
      <w:r w:rsidRPr="00537276">
        <w:rPr>
          <w:rFonts w:ascii="Courier New" w:eastAsia="宋体" w:hAnsi="Courier New"/>
          <w:sz w:val="16"/>
        </w:rPr>
        <w:t>-Extensions</w:t>
      </w:r>
      <w:r w:rsidRPr="00537276">
        <w:rPr>
          <w:rFonts w:ascii="Courier New" w:eastAsia="宋体" w:hAnsi="Courier New"/>
          <w:sz w:val="16"/>
        </w:rPr>
        <w:tab/>
      </w:r>
      <w:r w:rsidRPr="00537276">
        <w:rPr>
          <w:rFonts w:ascii="Courier New" w:eastAsia="宋体" w:hAnsi="Courier New"/>
          <w:sz w:val="16"/>
        </w:rPr>
        <w:tab/>
      </w:r>
      <w:r w:rsidRPr="00537276">
        <w:rPr>
          <w:rFonts w:ascii="Courier New" w:eastAsia="宋体" w:hAnsi="Courier New"/>
          <w:sz w:val="16"/>
        </w:rPr>
        <w:tab/>
      </w:r>
      <w:r w:rsidRPr="00537276">
        <w:rPr>
          <w:rFonts w:ascii="Courier New" w:eastAsia="宋体" w:hAnsi="Courier New"/>
          <w:sz w:val="16"/>
        </w:rPr>
        <w:tab/>
      </w:r>
      <w:proofErr w:type="spellStart"/>
      <w:r w:rsidRPr="00537276">
        <w:rPr>
          <w:rFonts w:ascii="Courier New" w:eastAsia="宋体" w:hAnsi="Courier New"/>
          <w:sz w:val="16"/>
        </w:rPr>
        <w:t>ProtocolExtensionContainer</w:t>
      </w:r>
      <w:proofErr w:type="spellEnd"/>
      <w:r w:rsidRPr="00537276">
        <w:rPr>
          <w:rFonts w:ascii="Courier New" w:eastAsia="宋体" w:hAnsi="Courier New"/>
          <w:sz w:val="16"/>
        </w:rPr>
        <w:t xml:space="preserve"> { {</w:t>
      </w:r>
      <w:proofErr w:type="spellStart"/>
      <w:r w:rsidRPr="00537276">
        <w:rPr>
          <w:rFonts w:ascii="Courier New" w:eastAsia="宋体" w:hAnsi="Courier New"/>
          <w:sz w:val="16"/>
        </w:rPr>
        <w:t>AllocationAndRetentionPriority-ExtIEs</w:t>
      </w:r>
      <w:proofErr w:type="spellEnd"/>
      <w:r w:rsidRPr="00537276">
        <w:rPr>
          <w:rFonts w:ascii="Courier New" w:eastAsia="宋体" w:hAnsi="Courier New"/>
          <w:sz w:val="16"/>
        </w:rPr>
        <w:t>} } OPTIONAL,</w:t>
      </w:r>
    </w:p>
    <w:p w14:paraId="1C7376B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w:t>
      </w:r>
    </w:p>
    <w:p w14:paraId="149D2F3B"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6D29B67C"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44A9AE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537276">
        <w:rPr>
          <w:rFonts w:ascii="Courier New" w:eastAsia="宋体" w:hAnsi="Courier New"/>
          <w:sz w:val="16"/>
        </w:rPr>
        <w:t>AllocationAndRetentionPriority-ExtIEs</w:t>
      </w:r>
      <w:proofErr w:type="spellEnd"/>
      <w:r w:rsidRPr="00537276">
        <w:rPr>
          <w:rFonts w:ascii="Courier New" w:eastAsia="宋体" w:hAnsi="Courier New"/>
          <w:sz w:val="16"/>
        </w:rPr>
        <w:t xml:space="preserve"> F1AP-PROTOCOL-EXTENSION ::= {</w:t>
      </w:r>
    </w:p>
    <w:p w14:paraId="6D253A1A"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w:t>
      </w:r>
    </w:p>
    <w:p w14:paraId="4832DB79"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621A9DAD"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21FE53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Associated-</w:t>
      </w:r>
      <w:proofErr w:type="spellStart"/>
      <w:r w:rsidRPr="00537276">
        <w:rPr>
          <w:rFonts w:ascii="Courier New" w:eastAsia="宋体" w:hAnsi="Courier New"/>
          <w:sz w:val="16"/>
        </w:rPr>
        <w:t>SCell</w:t>
      </w:r>
      <w:proofErr w:type="spellEnd"/>
      <w:r w:rsidRPr="00537276">
        <w:rPr>
          <w:rFonts w:ascii="Courier New" w:eastAsia="宋体" w:hAnsi="Courier New"/>
          <w:sz w:val="16"/>
        </w:rPr>
        <w:t>-Item ::= SEQUENCE {</w:t>
      </w:r>
    </w:p>
    <w:p w14:paraId="0CA85F7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sCell</w:t>
      </w:r>
      <w:proofErr w:type="spellEnd"/>
      <w:r w:rsidRPr="00537276">
        <w:rPr>
          <w:rFonts w:ascii="Courier New" w:eastAsia="宋体" w:hAnsi="Courier New"/>
          <w:sz w:val="16"/>
        </w:rPr>
        <w:t>-ID</w:t>
      </w:r>
      <w:r w:rsidRPr="00537276">
        <w:rPr>
          <w:rFonts w:ascii="Courier New" w:eastAsia="宋体" w:hAnsi="Courier New"/>
          <w:sz w:val="16"/>
        </w:rPr>
        <w:tab/>
      </w:r>
      <w:r w:rsidRPr="00537276">
        <w:rPr>
          <w:rFonts w:ascii="Courier New" w:eastAsia="宋体" w:hAnsi="Courier New"/>
          <w:sz w:val="16"/>
        </w:rPr>
        <w:tab/>
        <w:t>NRCGI,</w:t>
      </w:r>
    </w:p>
    <w:p w14:paraId="326444AF"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iE</w:t>
      </w:r>
      <w:proofErr w:type="spellEnd"/>
      <w:r w:rsidRPr="00537276">
        <w:rPr>
          <w:rFonts w:ascii="Courier New" w:eastAsia="宋体" w:hAnsi="Courier New"/>
          <w:sz w:val="16"/>
        </w:rPr>
        <w:t>-Extensions</w:t>
      </w:r>
      <w:r w:rsidRPr="00537276">
        <w:rPr>
          <w:rFonts w:ascii="Courier New" w:eastAsia="宋体" w:hAnsi="Courier New"/>
          <w:sz w:val="16"/>
        </w:rPr>
        <w:tab/>
      </w:r>
      <w:proofErr w:type="spellStart"/>
      <w:r w:rsidRPr="00537276">
        <w:rPr>
          <w:rFonts w:ascii="Courier New" w:eastAsia="宋体" w:hAnsi="Courier New"/>
          <w:sz w:val="16"/>
        </w:rPr>
        <w:t>ProtocolExtensionContainer</w:t>
      </w:r>
      <w:proofErr w:type="spellEnd"/>
      <w:r w:rsidRPr="00537276">
        <w:rPr>
          <w:rFonts w:ascii="Courier New" w:eastAsia="宋体" w:hAnsi="Courier New"/>
          <w:sz w:val="16"/>
        </w:rPr>
        <w:t xml:space="preserve"> { { Associated-</w:t>
      </w:r>
      <w:proofErr w:type="spellStart"/>
      <w:r w:rsidRPr="00537276">
        <w:rPr>
          <w:rFonts w:ascii="Courier New" w:eastAsia="宋体" w:hAnsi="Courier New"/>
          <w:sz w:val="16"/>
        </w:rPr>
        <w:t>SCell</w:t>
      </w:r>
      <w:proofErr w:type="spellEnd"/>
      <w:r w:rsidRPr="00537276">
        <w:rPr>
          <w:rFonts w:ascii="Courier New" w:eastAsia="宋体" w:hAnsi="Courier New"/>
          <w:sz w:val="16"/>
        </w:rPr>
        <w:t>-</w:t>
      </w:r>
      <w:proofErr w:type="spellStart"/>
      <w:r w:rsidRPr="00537276">
        <w:rPr>
          <w:rFonts w:ascii="Courier New" w:eastAsia="宋体" w:hAnsi="Courier New"/>
          <w:sz w:val="16"/>
        </w:rPr>
        <w:t>ItemExtIEs</w:t>
      </w:r>
      <w:proofErr w:type="spellEnd"/>
      <w:r w:rsidRPr="00537276">
        <w:rPr>
          <w:rFonts w:ascii="Courier New" w:eastAsia="宋体" w:hAnsi="Courier New"/>
          <w:sz w:val="16"/>
        </w:rPr>
        <w:t xml:space="preserve"> } }</w:t>
      </w:r>
      <w:r w:rsidRPr="00537276">
        <w:rPr>
          <w:rFonts w:ascii="Courier New" w:eastAsia="宋体" w:hAnsi="Courier New"/>
          <w:sz w:val="16"/>
        </w:rPr>
        <w:tab/>
        <w:t>OPTIONAL</w:t>
      </w:r>
    </w:p>
    <w:p w14:paraId="4BABB43B"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152E204A"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5997D18"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Associated-</w:t>
      </w:r>
      <w:proofErr w:type="spellStart"/>
      <w:r w:rsidRPr="00537276">
        <w:rPr>
          <w:rFonts w:ascii="Courier New" w:eastAsia="宋体" w:hAnsi="Courier New"/>
          <w:sz w:val="16"/>
        </w:rPr>
        <w:t>SCell</w:t>
      </w:r>
      <w:proofErr w:type="spellEnd"/>
      <w:r w:rsidRPr="00537276">
        <w:rPr>
          <w:rFonts w:ascii="Courier New" w:eastAsia="宋体" w:hAnsi="Courier New"/>
          <w:sz w:val="16"/>
        </w:rPr>
        <w:t>-</w:t>
      </w:r>
      <w:proofErr w:type="spellStart"/>
      <w:r w:rsidRPr="00537276">
        <w:rPr>
          <w:rFonts w:ascii="Courier New" w:eastAsia="宋体" w:hAnsi="Courier New"/>
          <w:sz w:val="16"/>
        </w:rPr>
        <w:t>ItemExtIEs</w:t>
      </w:r>
      <w:proofErr w:type="spellEnd"/>
      <w:r w:rsidRPr="00537276">
        <w:rPr>
          <w:rFonts w:ascii="Courier New" w:eastAsia="宋体" w:hAnsi="Courier New"/>
          <w:sz w:val="16"/>
        </w:rPr>
        <w:t xml:space="preserve"> </w:t>
      </w:r>
      <w:r w:rsidRPr="00537276">
        <w:rPr>
          <w:rFonts w:ascii="Courier New" w:eastAsia="宋体" w:hAnsi="Courier New"/>
          <w:sz w:val="16"/>
        </w:rPr>
        <w:tab/>
        <w:t>F1AP-PROTOCOL-EXTENSION ::= {</w:t>
      </w:r>
    </w:p>
    <w:p w14:paraId="0C60BCC4"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w:t>
      </w:r>
    </w:p>
    <w:p w14:paraId="763663C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1F9E8217"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F17A35"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537276">
        <w:rPr>
          <w:rFonts w:ascii="Courier New" w:eastAsia="宋体" w:hAnsi="Courier New"/>
          <w:sz w:val="16"/>
        </w:rPr>
        <w:t>AvailablePLMNList</w:t>
      </w:r>
      <w:proofErr w:type="spellEnd"/>
      <w:r w:rsidRPr="00537276">
        <w:rPr>
          <w:rFonts w:ascii="Courier New" w:eastAsia="宋体" w:hAnsi="Courier New"/>
          <w:sz w:val="16"/>
        </w:rPr>
        <w:t xml:space="preserve"> ::= SEQUENCE (SIZE(1..maxnoofBPLMNs)) OF </w:t>
      </w:r>
      <w:proofErr w:type="spellStart"/>
      <w:r w:rsidRPr="00537276">
        <w:rPr>
          <w:rFonts w:ascii="Courier New" w:eastAsia="宋体" w:hAnsi="Courier New"/>
          <w:sz w:val="16"/>
        </w:rPr>
        <w:t>AvailablePLMNList</w:t>
      </w:r>
      <w:proofErr w:type="spellEnd"/>
      <w:r w:rsidRPr="00537276">
        <w:rPr>
          <w:rFonts w:ascii="Courier New" w:eastAsia="宋体" w:hAnsi="Courier New"/>
          <w:sz w:val="16"/>
        </w:rPr>
        <w:t>-Item</w:t>
      </w:r>
    </w:p>
    <w:p w14:paraId="30EA1287"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D5A5A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537276">
        <w:rPr>
          <w:rFonts w:ascii="Courier New" w:eastAsia="宋体" w:hAnsi="Courier New"/>
          <w:sz w:val="16"/>
        </w:rPr>
        <w:t>AvailablePLMNList</w:t>
      </w:r>
      <w:proofErr w:type="spellEnd"/>
      <w:r w:rsidRPr="00537276">
        <w:rPr>
          <w:rFonts w:ascii="Courier New" w:eastAsia="宋体" w:hAnsi="Courier New"/>
          <w:sz w:val="16"/>
        </w:rPr>
        <w:t>-Item ::= SEQUENCE {</w:t>
      </w:r>
    </w:p>
    <w:p w14:paraId="053FCA23"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pLMNIdentity</w:t>
      </w:r>
      <w:proofErr w:type="spellEnd"/>
      <w:r w:rsidRPr="00537276">
        <w:rPr>
          <w:rFonts w:ascii="Courier New" w:eastAsia="宋体" w:hAnsi="Courier New"/>
          <w:sz w:val="16"/>
        </w:rPr>
        <w:tab/>
      </w:r>
      <w:r w:rsidRPr="00537276">
        <w:rPr>
          <w:rFonts w:ascii="Courier New" w:eastAsia="宋体" w:hAnsi="Courier New"/>
          <w:sz w:val="16"/>
        </w:rPr>
        <w:tab/>
      </w:r>
      <w:r w:rsidRPr="00537276">
        <w:rPr>
          <w:rFonts w:ascii="Courier New" w:eastAsia="宋体" w:hAnsi="Courier New"/>
          <w:sz w:val="16"/>
        </w:rPr>
        <w:tab/>
        <w:t>PLMN-Identity,</w:t>
      </w:r>
    </w:p>
    <w:p w14:paraId="7B3A607A"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r>
      <w:proofErr w:type="spellStart"/>
      <w:r w:rsidRPr="00537276">
        <w:rPr>
          <w:rFonts w:ascii="Courier New" w:eastAsia="宋体" w:hAnsi="Courier New"/>
          <w:sz w:val="16"/>
        </w:rPr>
        <w:t>iE</w:t>
      </w:r>
      <w:proofErr w:type="spellEnd"/>
      <w:r w:rsidRPr="00537276">
        <w:rPr>
          <w:rFonts w:ascii="Courier New" w:eastAsia="宋体" w:hAnsi="Courier New"/>
          <w:sz w:val="16"/>
        </w:rPr>
        <w:t>-Extensions</w:t>
      </w:r>
      <w:r w:rsidRPr="00537276">
        <w:rPr>
          <w:rFonts w:ascii="Courier New" w:eastAsia="宋体" w:hAnsi="Courier New"/>
          <w:sz w:val="16"/>
        </w:rPr>
        <w:tab/>
      </w:r>
      <w:r w:rsidRPr="00537276">
        <w:rPr>
          <w:rFonts w:ascii="Courier New" w:eastAsia="宋体" w:hAnsi="Courier New"/>
          <w:sz w:val="16"/>
        </w:rPr>
        <w:tab/>
      </w:r>
      <w:proofErr w:type="spellStart"/>
      <w:r w:rsidRPr="00537276">
        <w:rPr>
          <w:rFonts w:ascii="Courier New" w:eastAsia="宋体" w:hAnsi="Courier New"/>
          <w:sz w:val="16"/>
        </w:rPr>
        <w:t>ProtocolExtensionContainer</w:t>
      </w:r>
      <w:proofErr w:type="spellEnd"/>
      <w:r w:rsidRPr="00537276">
        <w:rPr>
          <w:rFonts w:ascii="Courier New" w:eastAsia="宋体" w:hAnsi="Courier New"/>
          <w:sz w:val="16"/>
        </w:rPr>
        <w:t xml:space="preserve"> { { </w:t>
      </w:r>
      <w:proofErr w:type="spellStart"/>
      <w:r w:rsidRPr="00537276">
        <w:rPr>
          <w:rFonts w:ascii="Courier New" w:eastAsia="宋体" w:hAnsi="Courier New"/>
          <w:sz w:val="16"/>
        </w:rPr>
        <w:t>AvailablePLMNList</w:t>
      </w:r>
      <w:proofErr w:type="spellEnd"/>
      <w:r w:rsidRPr="00537276">
        <w:rPr>
          <w:rFonts w:ascii="Courier New" w:eastAsia="宋体" w:hAnsi="Courier New"/>
          <w:sz w:val="16"/>
        </w:rPr>
        <w:t>-Item-</w:t>
      </w:r>
      <w:proofErr w:type="spellStart"/>
      <w:r w:rsidRPr="00537276">
        <w:rPr>
          <w:rFonts w:ascii="Courier New" w:eastAsia="宋体" w:hAnsi="Courier New"/>
          <w:sz w:val="16"/>
        </w:rPr>
        <w:t>ExtIEs</w:t>
      </w:r>
      <w:proofErr w:type="spellEnd"/>
      <w:r w:rsidRPr="00537276">
        <w:rPr>
          <w:rFonts w:ascii="Courier New" w:eastAsia="宋体" w:hAnsi="Courier New"/>
          <w:sz w:val="16"/>
        </w:rPr>
        <w:t>} } OPTIONAL</w:t>
      </w:r>
    </w:p>
    <w:p w14:paraId="09941844"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1173AA9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D63498E"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537276">
        <w:rPr>
          <w:rFonts w:ascii="Courier New" w:eastAsia="宋体" w:hAnsi="Courier New"/>
          <w:sz w:val="16"/>
        </w:rPr>
        <w:t>AvailablePLMNList</w:t>
      </w:r>
      <w:proofErr w:type="spellEnd"/>
      <w:r w:rsidRPr="00537276">
        <w:rPr>
          <w:rFonts w:ascii="Courier New" w:eastAsia="宋体" w:hAnsi="Courier New"/>
          <w:sz w:val="16"/>
        </w:rPr>
        <w:t>-Item-</w:t>
      </w:r>
      <w:proofErr w:type="spellStart"/>
      <w:r w:rsidRPr="00537276">
        <w:rPr>
          <w:rFonts w:ascii="Courier New" w:eastAsia="宋体" w:hAnsi="Courier New"/>
          <w:sz w:val="16"/>
        </w:rPr>
        <w:t>ExtIEs</w:t>
      </w:r>
      <w:proofErr w:type="spellEnd"/>
      <w:r w:rsidRPr="00537276">
        <w:rPr>
          <w:rFonts w:ascii="Courier New" w:eastAsia="宋体" w:hAnsi="Courier New"/>
          <w:sz w:val="16"/>
        </w:rPr>
        <w:t xml:space="preserve"> F1AP-PROTOCOL-EXTENSION ::= {</w:t>
      </w:r>
    </w:p>
    <w:p w14:paraId="05098E01"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ab/>
        <w:t>...</w:t>
      </w:r>
    </w:p>
    <w:p w14:paraId="5A995F6E" w14:textId="77777777" w:rsidR="00537276" w:rsidRP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537276">
        <w:rPr>
          <w:rFonts w:ascii="Courier New" w:eastAsia="宋体" w:hAnsi="Courier New"/>
          <w:sz w:val="16"/>
        </w:rPr>
        <w:t>}</w:t>
      </w:r>
    </w:p>
    <w:p w14:paraId="48EED919" w14:textId="77777777" w:rsidR="00537276" w:rsidRDefault="00537276"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Huawei" w:date="2020-06-08T21:38:00Z"/>
          <w:rFonts w:ascii="Courier New" w:eastAsia="宋体" w:hAnsi="Courier New"/>
          <w:sz w:val="16"/>
        </w:rPr>
      </w:pPr>
    </w:p>
    <w:p w14:paraId="588FC048" w14:textId="77777777" w:rsidR="00427D9D" w:rsidRPr="008654B2" w:rsidRDefault="00427D9D" w:rsidP="00427D9D">
      <w:pPr>
        <w:pStyle w:val="PL"/>
        <w:rPr>
          <w:ins w:id="332" w:author="Huawei" w:date="2020-06-08T21:38:00Z"/>
          <w:noProof w:val="0"/>
        </w:rPr>
      </w:pPr>
      <w:ins w:id="333" w:author="Huawei" w:date="2020-06-08T21:38:00Z">
        <w:r>
          <w:rPr>
            <w:snapToGrid w:val="0"/>
          </w:rPr>
          <w:t>Available</w:t>
        </w:r>
        <w:r w:rsidRPr="008654B2">
          <w:rPr>
            <w:snapToGrid w:val="0"/>
          </w:rPr>
          <w:t xml:space="preserve">SNPN-ID-List ::= SEQUENCE </w:t>
        </w:r>
        <w:r w:rsidRPr="008654B2">
          <w:rPr>
            <w:noProof w:val="0"/>
          </w:rPr>
          <w:t>(</w:t>
        </w:r>
        <w:proofErr w:type="gramStart"/>
        <w:r w:rsidRPr="008654B2">
          <w:rPr>
            <w:noProof w:val="0"/>
          </w:rPr>
          <w:t>SIZE(</w:t>
        </w:r>
        <w:proofErr w:type="gramEnd"/>
        <w:r w:rsidRPr="008654B2">
          <w:rPr>
            <w:noProof w:val="0"/>
          </w:rPr>
          <w:t xml:space="preserve">1..maxnoofNIDsupported)) OF </w:t>
        </w:r>
        <w:r>
          <w:rPr>
            <w:snapToGrid w:val="0"/>
          </w:rPr>
          <w:t>Available</w:t>
        </w:r>
        <w:r w:rsidRPr="008654B2">
          <w:rPr>
            <w:snapToGrid w:val="0"/>
          </w:rPr>
          <w:t>SNPN</w:t>
        </w:r>
        <w:r w:rsidRPr="008654B2">
          <w:rPr>
            <w:noProof w:val="0"/>
          </w:rPr>
          <w:t>-ID-List-Item</w:t>
        </w:r>
      </w:ins>
    </w:p>
    <w:p w14:paraId="1DD06905" w14:textId="77777777" w:rsidR="00427D9D" w:rsidRPr="008654B2" w:rsidRDefault="00427D9D" w:rsidP="00427D9D">
      <w:pPr>
        <w:pStyle w:val="PL"/>
        <w:rPr>
          <w:ins w:id="334" w:author="Huawei" w:date="2020-06-08T21:38:00Z"/>
        </w:rPr>
      </w:pPr>
    </w:p>
    <w:p w14:paraId="5F5996A4" w14:textId="77777777" w:rsidR="00427D9D" w:rsidRPr="008654B2" w:rsidRDefault="00427D9D" w:rsidP="00427D9D">
      <w:pPr>
        <w:pStyle w:val="PL"/>
        <w:rPr>
          <w:ins w:id="335" w:author="Huawei" w:date="2020-06-08T21:38:00Z"/>
        </w:rPr>
      </w:pPr>
      <w:ins w:id="336" w:author="Huawei" w:date="2020-06-08T21:38:00Z">
        <w:r>
          <w:rPr>
            <w:snapToGrid w:val="0"/>
          </w:rPr>
          <w:t>Available</w:t>
        </w:r>
        <w:r w:rsidRPr="008654B2">
          <w:rPr>
            <w:snapToGrid w:val="0"/>
          </w:rPr>
          <w:t>SNPN</w:t>
        </w:r>
        <w:r w:rsidRPr="008654B2">
          <w:rPr>
            <w:noProof w:val="0"/>
          </w:rPr>
          <w:t>-ID-List-</w:t>
        </w:r>
        <w:proofErr w:type="gramStart"/>
        <w:r w:rsidRPr="008654B2">
          <w:rPr>
            <w:noProof w:val="0"/>
          </w:rPr>
          <w:t>Item</w:t>
        </w:r>
        <w:r w:rsidRPr="008654B2">
          <w:t xml:space="preserve"> :</w:t>
        </w:r>
        <w:proofErr w:type="gramEnd"/>
        <w:r w:rsidRPr="008654B2">
          <w:t>:= SEQUENCE {</w:t>
        </w:r>
      </w:ins>
    </w:p>
    <w:p w14:paraId="0AF509C4" w14:textId="77777777" w:rsidR="00427D9D" w:rsidRPr="008654B2" w:rsidRDefault="00427D9D" w:rsidP="00427D9D">
      <w:pPr>
        <w:pStyle w:val="PL"/>
        <w:rPr>
          <w:ins w:id="337" w:author="Huawei" w:date="2020-06-08T21:38:00Z"/>
        </w:rPr>
      </w:pPr>
      <w:ins w:id="338" w:author="Huawei" w:date="2020-06-08T21:38:00Z">
        <w:r w:rsidRPr="008654B2">
          <w:tab/>
          <w:t>pLMN-Identity</w:t>
        </w:r>
        <w:r w:rsidRPr="008654B2">
          <w:tab/>
        </w:r>
        <w:r w:rsidRPr="008654B2">
          <w:tab/>
        </w:r>
        <w:r w:rsidRPr="008654B2">
          <w:tab/>
        </w:r>
        <w:r w:rsidRPr="008654B2">
          <w:tab/>
          <w:t>PLMN-Identity,</w:t>
        </w:r>
      </w:ins>
    </w:p>
    <w:p w14:paraId="7584652A" w14:textId="079BF253" w:rsidR="00427D9D" w:rsidRPr="008654B2" w:rsidRDefault="00427D9D" w:rsidP="00FD3EE5">
      <w:pPr>
        <w:pStyle w:val="PL"/>
        <w:rPr>
          <w:ins w:id="339" w:author="Huawei" w:date="2020-06-08T21:38:00Z"/>
        </w:rPr>
      </w:pPr>
      <w:ins w:id="340" w:author="Huawei" w:date="2020-06-08T21:38:00Z">
        <w:r w:rsidRPr="008654B2">
          <w:tab/>
        </w:r>
        <w:r>
          <w:t>available</w:t>
        </w:r>
        <w:r w:rsidRPr="008654B2">
          <w:t>NIDList</w:t>
        </w:r>
      </w:ins>
      <w:r w:rsidR="00FD3EE5">
        <w:tab/>
      </w:r>
      <w:r w:rsidR="00FD3EE5">
        <w:tab/>
      </w:r>
      <w:r w:rsidR="00FD3EE5">
        <w:tab/>
      </w:r>
      <w:ins w:id="341" w:author="Huawei" w:date="2020-06-08T21:38:00Z">
        <w:r w:rsidRPr="008654B2">
          <w:t>BroadcastNIDList,</w:t>
        </w:r>
      </w:ins>
    </w:p>
    <w:p w14:paraId="7329E89A" w14:textId="77777777" w:rsidR="00427D9D" w:rsidRPr="008654B2" w:rsidRDefault="00427D9D" w:rsidP="00427D9D">
      <w:pPr>
        <w:pStyle w:val="PL"/>
        <w:rPr>
          <w:ins w:id="342" w:author="Huawei" w:date="2020-06-08T21:38:00Z"/>
        </w:rPr>
      </w:pPr>
      <w:ins w:id="343" w:author="Huawei" w:date="2020-06-08T21:38:00Z">
        <w:r w:rsidRPr="008654B2">
          <w:tab/>
          <w:t>iE-Extensions</w:t>
        </w:r>
        <w:r w:rsidRPr="008654B2">
          <w:tab/>
        </w:r>
        <w:r w:rsidRPr="008654B2">
          <w:tab/>
        </w:r>
        <w:r w:rsidRPr="008654B2">
          <w:tab/>
        </w:r>
        <w:r w:rsidRPr="008654B2">
          <w:tab/>
          <w:t xml:space="preserve">ProtocolExtensionContainer { { </w:t>
        </w:r>
        <w:r>
          <w:rPr>
            <w:snapToGrid w:val="0"/>
          </w:rPr>
          <w:t>Available</w:t>
        </w:r>
        <w:r w:rsidRPr="008654B2">
          <w:rPr>
            <w:snapToGrid w:val="0"/>
          </w:rPr>
          <w:t>SNPN</w:t>
        </w:r>
        <w:r w:rsidRPr="008654B2">
          <w:rPr>
            <w:noProof w:val="0"/>
          </w:rPr>
          <w:t>-ID-List-</w:t>
        </w:r>
        <w:proofErr w:type="spellStart"/>
        <w:r w:rsidRPr="008654B2">
          <w:rPr>
            <w:noProof w:val="0"/>
          </w:rPr>
          <w:t>Item</w:t>
        </w:r>
        <w:r w:rsidRPr="008654B2">
          <w:t>ExtIEs</w:t>
        </w:r>
        <w:proofErr w:type="spellEnd"/>
        <w:r w:rsidRPr="008654B2">
          <w:t>} } OPTIONAL,</w:t>
        </w:r>
      </w:ins>
    </w:p>
    <w:p w14:paraId="29CD4EF6" w14:textId="77777777" w:rsidR="00427D9D" w:rsidRPr="008654B2" w:rsidRDefault="00427D9D" w:rsidP="00427D9D">
      <w:pPr>
        <w:pStyle w:val="PL"/>
        <w:rPr>
          <w:ins w:id="344" w:author="Huawei" w:date="2020-06-08T21:38:00Z"/>
        </w:rPr>
      </w:pPr>
      <w:ins w:id="345" w:author="Huawei" w:date="2020-06-08T21:38:00Z">
        <w:r w:rsidRPr="008654B2">
          <w:tab/>
          <w:t>...</w:t>
        </w:r>
      </w:ins>
    </w:p>
    <w:p w14:paraId="445B0650" w14:textId="77777777" w:rsidR="00427D9D" w:rsidRPr="008654B2" w:rsidRDefault="00427D9D" w:rsidP="00427D9D">
      <w:pPr>
        <w:pStyle w:val="PL"/>
        <w:rPr>
          <w:ins w:id="346" w:author="Huawei" w:date="2020-06-08T21:38:00Z"/>
        </w:rPr>
      </w:pPr>
      <w:ins w:id="347" w:author="Huawei" w:date="2020-06-08T21:38:00Z">
        <w:r w:rsidRPr="008654B2">
          <w:t>}</w:t>
        </w:r>
      </w:ins>
    </w:p>
    <w:p w14:paraId="730E07D2" w14:textId="77777777" w:rsidR="00427D9D" w:rsidRPr="008654B2" w:rsidRDefault="00427D9D" w:rsidP="00427D9D">
      <w:pPr>
        <w:pStyle w:val="PL"/>
        <w:rPr>
          <w:ins w:id="348" w:author="Huawei" w:date="2020-06-08T21:38:00Z"/>
        </w:rPr>
      </w:pPr>
    </w:p>
    <w:p w14:paraId="7C4EFE8B" w14:textId="77777777" w:rsidR="00427D9D" w:rsidRPr="008654B2" w:rsidRDefault="00427D9D" w:rsidP="00427D9D">
      <w:pPr>
        <w:pStyle w:val="PL"/>
        <w:rPr>
          <w:ins w:id="349" w:author="Huawei" w:date="2020-06-08T21:38:00Z"/>
        </w:rPr>
      </w:pPr>
      <w:ins w:id="350" w:author="Huawei" w:date="2020-06-08T21:38:00Z">
        <w:r>
          <w:rPr>
            <w:snapToGrid w:val="0"/>
          </w:rPr>
          <w:lastRenderedPageBreak/>
          <w:t>Available</w:t>
        </w:r>
        <w:r w:rsidRPr="008654B2">
          <w:rPr>
            <w:snapToGrid w:val="0"/>
          </w:rPr>
          <w:t>SNPN</w:t>
        </w:r>
        <w:r w:rsidRPr="008654B2">
          <w:rPr>
            <w:noProof w:val="0"/>
          </w:rPr>
          <w:t>-ID-List-</w:t>
        </w:r>
        <w:proofErr w:type="spellStart"/>
        <w:r w:rsidRPr="008654B2">
          <w:rPr>
            <w:noProof w:val="0"/>
          </w:rPr>
          <w:t>Item</w:t>
        </w:r>
        <w:r w:rsidRPr="008654B2">
          <w:t>ExtIEs</w:t>
        </w:r>
        <w:proofErr w:type="spellEnd"/>
        <w:r w:rsidRPr="008654B2">
          <w:t xml:space="preserve"> F1AP-PROTOCOL-EXTENSION ::= {</w:t>
        </w:r>
      </w:ins>
    </w:p>
    <w:p w14:paraId="7D88130D" w14:textId="77777777" w:rsidR="00427D9D" w:rsidRPr="008654B2" w:rsidRDefault="00427D9D" w:rsidP="00427D9D">
      <w:pPr>
        <w:pStyle w:val="PL"/>
        <w:rPr>
          <w:ins w:id="351" w:author="Huawei" w:date="2020-06-08T21:38:00Z"/>
        </w:rPr>
      </w:pPr>
      <w:ins w:id="352" w:author="Huawei" w:date="2020-06-08T21:38:00Z">
        <w:r w:rsidRPr="008654B2">
          <w:tab/>
          <w:t>...</w:t>
        </w:r>
      </w:ins>
    </w:p>
    <w:p w14:paraId="684FE3F7" w14:textId="77777777" w:rsidR="00427D9D" w:rsidRPr="008654B2" w:rsidRDefault="00427D9D" w:rsidP="00427D9D">
      <w:pPr>
        <w:pStyle w:val="PL"/>
        <w:rPr>
          <w:ins w:id="353" w:author="Huawei" w:date="2020-06-08T21:38:00Z"/>
        </w:rPr>
      </w:pPr>
      <w:ins w:id="354" w:author="Huawei" w:date="2020-06-08T21:38:00Z">
        <w:r w:rsidRPr="008654B2">
          <w:t>}</w:t>
        </w:r>
      </w:ins>
    </w:p>
    <w:p w14:paraId="7199E7C1" w14:textId="77777777" w:rsidR="00427D9D" w:rsidRDefault="00427D9D"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Huawei" w:date="2020-06-08T21:38:00Z"/>
          <w:rFonts w:ascii="Courier New" w:eastAsia="宋体" w:hAnsi="Courier New"/>
          <w:sz w:val="16"/>
        </w:rPr>
      </w:pPr>
    </w:p>
    <w:p w14:paraId="385CBB71" w14:textId="77777777" w:rsidR="00427D9D" w:rsidRPr="00537276" w:rsidRDefault="00427D9D" w:rsidP="005372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6B5876B" w14:textId="77777777" w:rsidR="00646CCE" w:rsidRDefault="00646CCE" w:rsidP="00646CCE">
      <w:pPr>
        <w:rPr>
          <w:lang w:eastAsia="zh-CN"/>
        </w:rPr>
      </w:pPr>
      <w:r w:rsidRPr="00645216">
        <w:rPr>
          <w:rFonts w:hint="eastAsia"/>
          <w:highlight w:val="yellow"/>
          <w:lang w:eastAsia="zh-CN"/>
        </w:rPr>
        <w:t>&lt;</w:t>
      </w:r>
      <w:r w:rsidRPr="00645216">
        <w:rPr>
          <w:highlight w:val="yellow"/>
          <w:lang w:eastAsia="zh-CN"/>
        </w:rPr>
        <w:t>Unchanged Text Omitted&gt;</w:t>
      </w:r>
    </w:p>
    <w:p w14:paraId="556C0FD3" w14:textId="77777777" w:rsidR="00281C85" w:rsidRDefault="00281C85" w:rsidP="003E6925">
      <w:pPr>
        <w:rPr>
          <w:rFonts w:eastAsiaTheme="minorEastAsia"/>
          <w:highlight w:val="yellow"/>
          <w:lang w:eastAsia="zh-CN"/>
        </w:rPr>
      </w:pPr>
    </w:p>
    <w:p w14:paraId="6C8285F0" w14:textId="77777777" w:rsidR="00E77C16" w:rsidRPr="00EA5FA7" w:rsidRDefault="00E77C16" w:rsidP="00E77C16">
      <w:pPr>
        <w:pStyle w:val="PL"/>
        <w:outlineLvl w:val="3"/>
        <w:rPr>
          <w:noProof w:val="0"/>
          <w:snapToGrid w:val="0"/>
        </w:rPr>
      </w:pPr>
      <w:r w:rsidRPr="00EA5FA7">
        <w:rPr>
          <w:noProof w:val="0"/>
          <w:snapToGrid w:val="0"/>
        </w:rPr>
        <w:t>-- S</w:t>
      </w:r>
    </w:p>
    <w:p w14:paraId="7509E00F" w14:textId="77777777" w:rsidR="00F17DFD" w:rsidRDefault="00F17DFD" w:rsidP="00F17DFD">
      <w:pPr>
        <w:rPr>
          <w:lang w:eastAsia="zh-CN"/>
        </w:rPr>
      </w:pPr>
      <w:r w:rsidRPr="00645216">
        <w:rPr>
          <w:rFonts w:hint="eastAsia"/>
          <w:highlight w:val="yellow"/>
          <w:lang w:eastAsia="zh-CN"/>
        </w:rPr>
        <w:t>&lt;</w:t>
      </w:r>
      <w:r w:rsidRPr="00645216">
        <w:rPr>
          <w:highlight w:val="yellow"/>
          <w:lang w:eastAsia="zh-CN"/>
        </w:rPr>
        <w:t>Unchanged Text Omitted&gt;</w:t>
      </w:r>
    </w:p>
    <w:p w14:paraId="102F20A4" w14:textId="77777777" w:rsidR="00DB4ACC" w:rsidRPr="00EA5FA7" w:rsidRDefault="00DB4ACC" w:rsidP="00DB4ACC">
      <w:pPr>
        <w:pStyle w:val="PL"/>
        <w:rPr>
          <w:noProof w:val="0"/>
          <w:snapToGrid w:val="0"/>
        </w:rPr>
      </w:pPr>
      <w:r w:rsidRPr="00EA5FA7">
        <w:rPr>
          <w:noProof w:val="0"/>
          <w:snapToGrid w:val="0"/>
        </w:rPr>
        <w:t>SIB1-</w:t>
      </w:r>
      <w:proofErr w:type="gramStart"/>
      <w:r w:rsidRPr="00EA5FA7">
        <w:rPr>
          <w:noProof w:val="0"/>
          <w:snapToGrid w:val="0"/>
        </w:rPr>
        <w:t>message :</w:t>
      </w:r>
      <w:proofErr w:type="gramEnd"/>
      <w:r w:rsidRPr="00EA5FA7">
        <w:rPr>
          <w:noProof w:val="0"/>
          <w:snapToGrid w:val="0"/>
        </w:rPr>
        <w:t>:= OCTET STRING</w:t>
      </w:r>
    </w:p>
    <w:p w14:paraId="20CA176D" w14:textId="03F167D3" w:rsidR="00F222CA" w:rsidRPr="00EA5FA7" w:rsidRDefault="00F222CA" w:rsidP="00F222CA">
      <w:pPr>
        <w:pStyle w:val="PL"/>
        <w:rPr>
          <w:ins w:id="356" w:author="Huawei" w:date="2020-05-21T16:16:00Z"/>
          <w:noProof w:val="0"/>
          <w:snapToGrid w:val="0"/>
        </w:rPr>
      </w:pPr>
      <w:ins w:id="357" w:author="Huawei" w:date="2020-05-21T16:16:00Z">
        <w:r w:rsidRPr="00EA5FA7">
          <w:rPr>
            <w:noProof w:val="0"/>
            <w:snapToGrid w:val="0"/>
          </w:rPr>
          <w:t>SIB1</w:t>
        </w:r>
        <w:r>
          <w:rPr>
            <w:noProof w:val="0"/>
            <w:snapToGrid w:val="0"/>
          </w:rPr>
          <w:t>0</w:t>
        </w:r>
        <w:r w:rsidRPr="00EA5FA7">
          <w:rPr>
            <w:noProof w:val="0"/>
            <w:snapToGrid w:val="0"/>
          </w:rPr>
          <w:t>-</w:t>
        </w:r>
        <w:proofErr w:type="gramStart"/>
        <w:r w:rsidRPr="00EA5FA7">
          <w:rPr>
            <w:noProof w:val="0"/>
            <w:snapToGrid w:val="0"/>
          </w:rPr>
          <w:t>message :</w:t>
        </w:r>
        <w:proofErr w:type="gramEnd"/>
        <w:r w:rsidRPr="00EA5FA7">
          <w:rPr>
            <w:noProof w:val="0"/>
            <w:snapToGrid w:val="0"/>
          </w:rPr>
          <w:t>:= OCTET STRING</w:t>
        </w:r>
      </w:ins>
    </w:p>
    <w:p w14:paraId="7383FE27" w14:textId="77777777" w:rsidR="00F222CA" w:rsidRPr="00F222CA" w:rsidRDefault="00F222CA" w:rsidP="003E6925">
      <w:pPr>
        <w:rPr>
          <w:rFonts w:eastAsiaTheme="minorEastAsia"/>
          <w:highlight w:val="yellow"/>
          <w:lang w:eastAsia="zh-CN"/>
        </w:rPr>
      </w:pPr>
    </w:p>
    <w:p w14:paraId="25245C43" w14:textId="77777777" w:rsidR="003E6925" w:rsidRDefault="003E6925" w:rsidP="003E6925">
      <w:pPr>
        <w:pStyle w:val="FirstChange"/>
        <w:ind w:firstLine="480"/>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EF43F8B" w14:textId="77777777" w:rsidR="003E6925" w:rsidRPr="00EA5FA7" w:rsidRDefault="003E6925" w:rsidP="003E6925">
      <w:pPr>
        <w:pStyle w:val="3"/>
      </w:pPr>
      <w:r w:rsidRPr="00EA5FA7">
        <w:t>9.4.7</w:t>
      </w:r>
      <w:r w:rsidRPr="00EA5FA7">
        <w:tab/>
        <w:t>Constant Definitions</w:t>
      </w:r>
    </w:p>
    <w:p w14:paraId="7B36A317" w14:textId="77777777" w:rsidR="003E6925" w:rsidRDefault="003E6925" w:rsidP="003E6925">
      <w:pPr>
        <w:rPr>
          <w:lang w:eastAsia="zh-CN"/>
        </w:rPr>
      </w:pPr>
      <w:r w:rsidRPr="00645216">
        <w:rPr>
          <w:rFonts w:hint="eastAsia"/>
          <w:highlight w:val="yellow"/>
          <w:lang w:eastAsia="zh-CN"/>
        </w:rPr>
        <w:t>&lt;</w:t>
      </w:r>
      <w:r w:rsidRPr="00645216">
        <w:rPr>
          <w:highlight w:val="yellow"/>
          <w:lang w:eastAsia="zh-CN"/>
        </w:rPr>
        <w:t>Unchanged Text Omitted&gt;</w:t>
      </w:r>
    </w:p>
    <w:p w14:paraId="2CA2C739" w14:textId="77777777" w:rsidR="0002332C" w:rsidRDefault="0002332C" w:rsidP="0002332C">
      <w:pPr>
        <w:pStyle w:val="PL"/>
        <w:rPr>
          <w:ins w:id="358" w:author="作者"/>
          <w:noProof w:val="0"/>
          <w:snapToGrid w:val="0"/>
          <w:lang w:val="en-US"/>
        </w:rPr>
      </w:pPr>
      <w:proofErr w:type="gramStart"/>
      <w:ins w:id="359" w:author="作者">
        <w:r w:rsidRPr="00EA5FA7">
          <w:rPr>
            <w:noProof w:val="0"/>
            <w:snapToGrid w:val="0"/>
          </w:rPr>
          <w:t>id-</w:t>
        </w:r>
        <w:proofErr w:type="spellStart"/>
        <w:r>
          <w:rPr>
            <w:noProof w:val="0"/>
            <w:snapToGrid w:val="0"/>
          </w:rPr>
          <w:t>ServingNID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7BC1B05E" w14:textId="77777777" w:rsidR="0002332C" w:rsidRDefault="0002332C" w:rsidP="0002332C">
      <w:pPr>
        <w:pStyle w:val="PL"/>
        <w:rPr>
          <w:ins w:id="360" w:author="作者"/>
          <w:noProof w:val="0"/>
          <w:snapToGrid w:val="0"/>
          <w:lang w:val="en-US"/>
        </w:rPr>
      </w:pPr>
      <w:proofErr w:type="gramStart"/>
      <w:ins w:id="361" w:author="作者">
        <w:r>
          <w:rPr>
            <w:noProof w:val="0"/>
            <w:snapToGrid w:val="0"/>
            <w:lang w:val="en-US"/>
          </w:rPr>
          <w:t>id-</w:t>
        </w:r>
        <w:proofErr w:type="spellStart"/>
        <w:r>
          <w:rPr>
            <w:noProof w:val="0"/>
            <w:snapToGrid w:val="0"/>
            <w:lang w:val="en-US"/>
          </w:rPr>
          <w:t>NPNBroadcastInformation</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 xml:space="preserve">-ID ::= </w:t>
        </w:r>
        <w:proofErr w:type="spellStart"/>
        <w:r>
          <w:rPr>
            <w:noProof w:val="0"/>
            <w:snapToGrid w:val="0"/>
            <w:lang w:val="en-US"/>
          </w:rPr>
          <w:t>zzz</w:t>
        </w:r>
        <w:proofErr w:type="spellEnd"/>
      </w:ins>
    </w:p>
    <w:p w14:paraId="5097FE1C" w14:textId="77777777" w:rsidR="0002332C" w:rsidRDefault="0002332C" w:rsidP="0002332C">
      <w:pPr>
        <w:pStyle w:val="PL"/>
        <w:rPr>
          <w:ins w:id="362" w:author="作者"/>
          <w:noProof w:val="0"/>
          <w:snapToGrid w:val="0"/>
          <w:lang w:val="en-US"/>
        </w:rPr>
      </w:pPr>
      <w:ins w:id="363" w:author="作者">
        <w:r w:rsidRPr="00EA5FA7">
          <w:t>id-</w:t>
        </w:r>
        <w:r>
          <w:t>NPNSupportInfo</w:t>
        </w:r>
        <w:r>
          <w:tab/>
        </w:r>
        <w:r>
          <w:tab/>
        </w:r>
        <w:r>
          <w:tab/>
        </w:r>
        <w:r>
          <w:tab/>
        </w:r>
        <w:r>
          <w:tab/>
        </w:r>
        <w:r>
          <w:tab/>
        </w:r>
        <w:r>
          <w:tab/>
        </w:r>
        <w:r>
          <w:tab/>
        </w:r>
        <w: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w:t>
        </w:r>
        <w:proofErr w:type="spellStart"/>
        <w:r>
          <w:rPr>
            <w:noProof w:val="0"/>
            <w:snapToGrid w:val="0"/>
            <w:lang w:val="en-US"/>
          </w:rPr>
          <w:t>yyy</w:t>
        </w:r>
        <w:proofErr w:type="spellEnd"/>
      </w:ins>
    </w:p>
    <w:p w14:paraId="71FC4AAA" w14:textId="77777777" w:rsidR="0002332C" w:rsidRDefault="0002332C" w:rsidP="0002332C">
      <w:pPr>
        <w:pStyle w:val="PL"/>
        <w:rPr>
          <w:noProof w:val="0"/>
          <w:snapToGrid w:val="0"/>
        </w:rPr>
      </w:pPr>
      <w:ins w:id="364" w:author="作者">
        <w:r w:rsidRPr="00EA5FA7">
          <w:t>id-</w:t>
        </w:r>
        <w:r>
          <w:t>NID</w:t>
        </w:r>
        <w:r>
          <w:tab/>
        </w:r>
        <w:r>
          <w:tab/>
        </w:r>
        <w:r>
          <w:tab/>
        </w:r>
        <w:r>
          <w:tab/>
        </w:r>
        <w:r>
          <w:tab/>
        </w:r>
        <w:r>
          <w:tab/>
        </w:r>
        <w:r>
          <w:tab/>
        </w:r>
        <w:r>
          <w:tab/>
        </w:r>
        <w:r>
          <w:tab/>
        </w:r>
        <w:r>
          <w:tab/>
        </w:r>
        <w:r>
          <w:tab/>
        </w:r>
        <w: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w:t>
        </w:r>
        <w:r>
          <w:rPr>
            <w:noProof w:val="0"/>
            <w:snapToGrid w:val="0"/>
            <w:lang w:val="en-US"/>
          </w:rPr>
          <w:t>mmm</w:t>
        </w:r>
      </w:ins>
    </w:p>
    <w:p w14:paraId="26EA4861" w14:textId="2568EDCA" w:rsidR="00125B7F" w:rsidRDefault="00BD5618" w:rsidP="00125B7F">
      <w:pPr>
        <w:rPr>
          <w:ins w:id="365" w:author="Huawei" w:date="2020-06-10T09:29:00Z"/>
          <w:rFonts w:ascii="Courier New" w:eastAsia="宋体" w:hAnsi="Courier New" w:cs="Courier New"/>
          <w:snapToGrid w:val="0"/>
          <w:sz w:val="16"/>
        </w:rPr>
      </w:pPr>
      <w:proofErr w:type="gramStart"/>
      <w:ins w:id="366" w:author="Huawei" w:date="2020-06-08T21:31:00Z">
        <w:r w:rsidRPr="00B02861">
          <w:rPr>
            <w:rFonts w:ascii="Courier New" w:eastAsia="宋体" w:hAnsi="Courier New" w:cs="Courier New"/>
            <w:snapToGrid w:val="0"/>
            <w:sz w:val="16"/>
          </w:rPr>
          <w:t>id-</w:t>
        </w:r>
        <w:proofErr w:type="spellStart"/>
        <w:r w:rsidRPr="00B02861">
          <w:rPr>
            <w:rFonts w:ascii="Courier New" w:eastAsia="宋体" w:hAnsi="Courier New" w:cs="Courier New"/>
            <w:snapToGrid w:val="0"/>
            <w:sz w:val="16"/>
          </w:rPr>
          <w:t>AvailableSNPN</w:t>
        </w:r>
        <w:proofErr w:type="spellEnd"/>
        <w:r w:rsidRPr="00B02861">
          <w:rPr>
            <w:rFonts w:ascii="Courier New" w:eastAsia="宋体" w:hAnsi="Courier New" w:cs="Courier New"/>
            <w:snapToGrid w:val="0"/>
            <w:sz w:val="16"/>
          </w:rPr>
          <w:t>-ID-List</w:t>
        </w:r>
      </w:ins>
      <w:proofErr w:type="gramEnd"/>
      <w:ins w:id="367" w:author="Huawei" w:date="2020-05-21T16:32:00Z">
        <w:r w:rsidR="00A95F6C" w:rsidRPr="00BC63A3">
          <w:rPr>
            <w:rFonts w:ascii="Courier New" w:hAnsi="Courier New" w:cs="Courier New"/>
          </w:rPr>
          <w:tab/>
        </w:r>
        <w:r w:rsidR="00A95F6C" w:rsidRPr="00BC63A3">
          <w:rPr>
            <w:rFonts w:ascii="Courier New" w:hAnsi="Courier New" w:cs="Courier New"/>
          </w:rPr>
          <w:tab/>
        </w:r>
        <w:r w:rsidR="00A95F6C" w:rsidRPr="00BC63A3">
          <w:rPr>
            <w:rFonts w:ascii="Courier New" w:hAnsi="Courier New" w:cs="Courier New"/>
          </w:rPr>
          <w:tab/>
        </w:r>
        <w:r w:rsidR="00A95F6C" w:rsidRPr="00BC63A3">
          <w:rPr>
            <w:rFonts w:ascii="Courier New" w:hAnsi="Courier New" w:cs="Courier New"/>
          </w:rPr>
          <w:tab/>
        </w:r>
      </w:ins>
      <w:ins w:id="368" w:author="Huawei" w:date="2020-05-21T16:37:00Z">
        <w:r w:rsidR="00A95F6C" w:rsidRPr="00BC63A3">
          <w:rPr>
            <w:rFonts w:ascii="Courier New" w:hAnsi="Courier New" w:cs="Courier New"/>
          </w:rPr>
          <w:tab/>
        </w:r>
        <w:r w:rsidR="00A95F6C" w:rsidRPr="00BC63A3">
          <w:rPr>
            <w:rFonts w:ascii="Courier New" w:hAnsi="Courier New" w:cs="Courier New"/>
          </w:rPr>
          <w:tab/>
        </w:r>
        <w:r w:rsidR="00A95F6C" w:rsidRPr="00BC63A3">
          <w:rPr>
            <w:rFonts w:ascii="Courier New" w:hAnsi="Courier New" w:cs="Courier New"/>
          </w:rPr>
          <w:tab/>
        </w:r>
        <w:r w:rsidR="00A95F6C" w:rsidRPr="00BC63A3">
          <w:rPr>
            <w:rFonts w:ascii="Courier New" w:hAnsi="Courier New" w:cs="Courier New"/>
          </w:rPr>
          <w:tab/>
        </w:r>
        <w:r w:rsidR="00BC63A3">
          <w:rPr>
            <w:rFonts w:ascii="Courier New" w:hAnsi="Courier New" w:cs="Courier New"/>
          </w:rPr>
          <w:tab/>
        </w:r>
      </w:ins>
      <w:ins w:id="369" w:author="Huawei" w:date="2020-06-10T09:04:00Z">
        <w:r w:rsidR="00B82590">
          <w:rPr>
            <w:rFonts w:ascii="Courier New" w:hAnsi="Courier New" w:cs="Courier New"/>
          </w:rPr>
          <w:tab/>
        </w:r>
      </w:ins>
      <w:proofErr w:type="spellStart"/>
      <w:ins w:id="370" w:author="Huawei" w:date="2020-05-21T16:32:00Z">
        <w:r w:rsidR="00125B7F" w:rsidRPr="00BC63A3">
          <w:rPr>
            <w:rFonts w:ascii="Courier New" w:eastAsia="宋体" w:hAnsi="Courier New" w:cs="Courier New"/>
            <w:snapToGrid w:val="0"/>
            <w:sz w:val="16"/>
          </w:rPr>
          <w:t>ProtocolIE</w:t>
        </w:r>
        <w:proofErr w:type="spellEnd"/>
        <w:r w:rsidR="00125B7F" w:rsidRPr="00BC63A3">
          <w:rPr>
            <w:rFonts w:ascii="Courier New" w:eastAsia="宋体" w:hAnsi="Courier New" w:cs="Courier New"/>
            <w:snapToGrid w:val="0"/>
            <w:sz w:val="16"/>
          </w:rPr>
          <w:t xml:space="preserve">-ID ::= </w:t>
        </w:r>
      </w:ins>
      <w:ins w:id="371" w:author="Huawei" w:date="2020-05-21T21:51:00Z">
        <w:r w:rsidR="00265C9D">
          <w:rPr>
            <w:rFonts w:ascii="Courier New" w:eastAsia="宋体" w:hAnsi="Courier New" w:cs="Courier New"/>
            <w:snapToGrid w:val="0"/>
            <w:sz w:val="16"/>
          </w:rPr>
          <w:t>ccc</w:t>
        </w:r>
      </w:ins>
    </w:p>
    <w:p w14:paraId="219A13EE" w14:textId="0E36A207" w:rsidR="001707CD" w:rsidRDefault="001707CD" w:rsidP="001707CD">
      <w:pPr>
        <w:rPr>
          <w:ins w:id="372" w:author="Huawei" w:date="2020-06-10T09:30:00Z"/>
          <w:rFonts w:ascii="Courier New" w:eastAsia="宋体" w:hAnsi="Courier New" w:cs="Courier New"/>
          <w:snapToGrid w:val="0"/>
          <w:sz w:val="16"/>
        </w:rPr>
      </w:pPr>
      <w:proofErr w:type="gramStart"/>
      <w:ins w:id="373" w:author="Huawei" w:date="2020-06-10T09:29:00Z">
        <w:r w:rsidRPr="001707CD">
          <w:rPr>
            <w:rFonts w:ascii="Courier New" w:eastAsia="宋体" w:hAnsi="Courier New" w:cs="Courier New"/>
            <w:snapToGrid w:val="0"/>
            <w:sz w:val="16"/>
          </w:rPr>
          <w:t>id-SIB10-message</w:t>
        </w:r>
        <w:proofErr w:type="gramEnd"/>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ins>
      <w:ins w:id="374" w:author="Huawei" w:date="2020-06-10T09:30:00Z">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r>
          <w:rPr>
            <w:rFonts w:ascii="Courier New" w:eastAsia="宋体" w:hAnsi="Courier New" w:cs="Courier New"/>
            <w:snapToGrid w:val="0"/>
            <w:sz w:val="16"/>
          </w:rPr>
          <w:tab/>
        </w:r>
        <w:proofErr w:type="spellStart"/>
        <w:r w:rsidRPr="00BC63A3">
          <w:rPr>
            <w:rFonts w:ascii="Courier New" w:eastAsia="宋体" w:hAnsi="Courier New" w:cs="Courier New"/>
            <w:snapToGrid w:val="0"/>
            <w:sz w:val="16"/>
          </w:rPr>
          <w:t>ProtocolIE</w:t>
        </w:r>
        <w:proofErr w:type="spellEnd"/>
        <w:r w:rsidRPr="00BC63A3">
          <w:rPr>
            <w:rFonts w:ascii="Courier New" w:eastAsia="宋体" w:hAnsi="Courier New" w:cs="Courier New"/>
            <w:snapToGrid w:val="0"/>
            <w:sz w:val="16"/>
          </w:rPr>
          <w:t xml:space="preserve">-ID ::= </w:t>
        </w:r>
        <w:proofErr w:type="spellStart"/>
        <w:r>
          <w:rPr>
            <w:rFonts w:ascii="Courier New" w:eastAsia="宋体" w:hAnsi="Courier New" w:cs="Courier New"/>
            <w:snapToGrid w:val="0"/>
            <w:sz w:val="16"/>
          </w:rPr>
          <w:t>ddd</w:t>
        </w:r>
        <w:proofErr w:type="spellEnd"/>
      </w:ins>
    </w:p>
    <w:p w14:paraId="7F2D8865" w14:textId="1FFF562F" w:rsidR="001707CD" w:rsidRPr="001707CD" w:rsidRDefault="001707CD" w:rsidP="00125B7F">
      <w:pPr>
        <w:rPr>
          <w:ins w:id="375" w:author="Huawei" w:date="2020-05-21T16:32:00Z"/>
          <w:rFonts w:ascii="Courier New" w:eastAsia="宋体" w:hAnsi="Courier New" w:cs="Courier New"/>
          <w:snapToGrid w:val="0"/>
          <w:sz w:val="16"/>
        </w:rPr>
      </w:pPr>
    </w:p>
    <w:p w14:paraId="61DAEE06" w14:textId="77777777" w:rsidR="00125B7F" w:rsidRPr="00687701" w:rsidRDefault="00125B7F" w:rsidP="003E6925">
      <w:pPr>
        <w:pStyle w:val="PL"/>
        <w:rPr>
          <w:snapToGrid w:val="0"/>
        </w:rPr>
      </w:pPr>
    </w:p>
    <w:p w14:paraId="11532F90" w14:textId="77777777" w:rsidR="003E6925" w:rsidRDefault="003E6925" w:rsidP="003E6925">
      <w:pPr>
        <w:pStyle w:val="FirstChange"/>
        <w:ind w:firstLine="480"/>
        <w:rPr>
          <w:highlight w:val="yellow"/>
        </w:rPr>
      </w:pPr>
    </w:p>
    <w:p w14:paraId="3F546248" w14:textId="77777777" w:rsidR="003E6925" w:rsidRDefault="003E6925" w:rsidP="003E6925">
      <w:pPr>
        <w:pStyle w:val="FirstChange"/>
        <w:ind w:firstLine="480"/>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4A64F5D8" w14:textId="77777777" w:rsidR="003E6925" w:rsidRPr="003E6925" w:rsidRDefault="003E6925" w:rsidP="00672A44">
      <w:pPr>
        <w:pStyle w:val="FirstChange"/>
        <w:rPr>
          <w:highlight w:val="yellow"/>
        </w:rPr>
      </w:pPr>
    </w:p>
    <w:bookmarkEnd w:id="221"/>
    <w:p w14:paraId="1E382B4C" w14:textId="77777777" w:rsidR="003E6925" w:rsidRDefault="003E6925" w:rsidP="00672A44">
      <w:pPr>
        <w:pStyle w:val="FirstChange"/>
        <w:rPr>
          <w:highlight w:val="yellow"/>
        </w:rPr>
      </w:pPr>
    </w:p>
    <w:sectPr w:rsidR="003E6925" w:rsidSect="003E6925">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3C6A2" w14:textId="77777777" w:rsidR="00212154" w:rsidRDefault="00212154">
      <w:r>
        <w:separator/>
      </w:r>
    </w:p>
  </w:endnote>
  <w:endnote w:type="continuationSeparator" w:id="0">
    <w:p w14:paraId="7C564CB1" w14:textId="77777777" w:rsidR="00212154" w:rsidRDefault="0021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C3983" w14:textId="77777777" w:rsidR="009B6E89" w:rsidRDefault="009B6E89">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4BA97" w14:textId="77777777" w:rsidR="009B6E89" w:rsidRDefault="009B6E8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16067" w14:textId="77777777" w:rsidR="00212154" w:rsidRDefault="00212154">
      <w:r>
        <w:separator/>
      </w:r>
    </w:p>
  </w:footnote>
  <w:footnote w:type="continuationSeparator" w:id="0">
    <w:p w14:paraId="6BDCE869" w14:textId="77777777" w:rsidR="00212154" w:rsidRDefault="002121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11674"/>
    <w:multiLevelType w:val="hybridMultilevel"/>
    <w:tmpl w:val="1EA63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C579BE"/>
    <w:multiLevelType w:val="hybridMultilevel"/>
    <w:tmpl w:val="40FEBCF8"/>
    <w:lvl w:ilvl="0" w:tplc="59382BA2">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D64405D"/>
    <w:multiLevelType w:val="hybridMultilevel"/>
    <w:tmpl w:val="01B6EB1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D116C1"/>
    <w:multiLevelType w:val="hybridMultilevel"/>
    <w:tmpl w:val="3BE634E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5276328"/>
    <w:multiLevelType w:val="hybridMultilevel"/>
    <w:tmpl w:val="A8CC04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6A34518"/>
    <w:multiLevelType w:val="hybridMultilevel"/>
    <w:tmpl w:val="79F8BB46"/>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36516D"/>
    <w:multiLevelType w:val="hybridMultilevel"/>
    <w:tmpl w:val="2E1428EC"/>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15" w15:restartNumberingAfterBreak="0">
    <w:nsid w:val="514336AC"/>
    <w:multiLevelType w:val="hybridMultilevel"/>
    <w:tmpl w:val="3420027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4460AA4"/>
    <w:multiLevelType w:val="hybridMultilevel"/>
    <w:tmpl w:val="9578BED0"/>
    <w:lvl w:ilvl="0" w:tplc="6F627A76">
      <w:start w:val="1"/>
      <w:numFmt w:val="decimal"/>
      <w:lvlText w:val="%1."/>
      <w:lvlJc w:val="left"/>
      <w:pPr>
        <w:ind w:left="398" w:hanging="39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C562D7"/>
    <w:multiLevelType w:val="hybridMultilevel"/>
    <w:tmpl w:val="38E4D8E0"/>
    <w:lvl w:ilvl="0" w:tplc="5ADE784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74130F"/>
    <w:multiLevelType w:val="hybridMultilevel"/>
    <w:tmpl w:val="26E6BB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69568D"/>
    <w:multiLevelType w:val="hybridMultilevel"/>
    <w:tmpl w:val="73FAC6F8"/>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2"/>
  </w:num>
  <w:num w:numId="4">
    <w:abstractNumId w:val="17"/>
  </w:num>
  <w:num w:numId="5">
    <w:abstractNumId w:val="2"/>
  </w:num>
  <w:num w:numId="6">
    <w:abstractNumId w:val="6"/>
  </w:num>
  <w:num w:numId="7">
    <w:abstractNumId w:val="12"/>
  </w:num>
  <w:num w:numId="8">
    <w:abstractNumId w:val="13"/>
  </w:num>
  <w:num w:numId="9">
    <w:abstractNumId w:val="8"/>
  </w:num>
  <w:num w:numId="10">
    <w:abstractNumId w:val="11"/>
  </w:num>
  <w:num w:numId="11">
    <w:abstractNumId w:val="16"/>
  </w:num>
  <w:num w:numId="12">
    <w:abstractNumId w:val="11"/>
    <w:lvlOverride w:ilvl="0">
      <w:startOverride w:val="1"/>
    </w:lvlOverride>
  </w:num>
  <w:num w:numId="13">
    <w:abstractNumId w:val="14"/>
  </w:num>
  <w:num w:numId="14">
    <w:abstractNumId w:val="21"/>
  </w:num>
  <w:num w:numId="15">
    <w:abstractNumId w:val="20"/>
  </w:num>
  <w:num w:numId="16">
    <w:abstractNumId w:val="7"/>
  </w:num>
  <w:num w:numId="17">
    <w:abstractNumId w:val="11"/>
    <w:lvlOverride w:ilvl="0">
      <w:startOverride w:val="1"/>
    </w:lvlOverride>
  </w:num>
  <w:num w:numId="18">
    <w:abstractNumId w:val="11"/>
    <w:lvlOverride w:ilvl="0">
      <w:startOverride w:val="1"/>
    </w:lvlOverride>
  </w:num>
  <w:num w:numId="19">
    <w:abstractNumId w:val="10"/>
  </w:num>
  <w:num w:numId="20">
    <w:abstractNumId w:val="11"/>
    <w:lvlOverride w:ilvl="0">
      <w:startOverride w:val="1"/>
    </w:lvlOverride>
  </w:num>
  <w:num w:numId="21">
    <w:abstractNumId w:val="11"/>
    <w:lvlOverride w:ilvl="0">
      <w:startOverride w:val="1"/>
    </w:lvlOverride>
  </w:num>
  <w:num w:numId="22">
    <w:abstractNumId w:val="3"/>
  </w:num>
  <w:num w:numId="23">
    <w:abstractNumId w:val="9"/>
  </w:num>
  <w:num w:numId="24">
    <w:abstractNumId w:val="11"/>
    <w:lvlOverride w:ilvl="0">
      <w:startOverride w:val="1"/>
    </w:lvlOverride>
  </w:num>
  <w:num w:numId="25">
    <w:abstractNumId w:val="11"/>
    <w:lvlOverride w:ilvl="0">
      <w:startOverride w:val="1"/>
    </w:lvlOverride>
  </w:num>
  <w:num w:numId="26">
    <w:abstractNumId w:val="0"/>
  </w:num>
  <w:num w:numId="27">
    <w:abstractNumId w:val="11"/>
    <w:lvlOverride w:ilvl="0">
      <w:startOverride w:val="1"/>
    </w:lvlOverride>
  </w:num>
  <w:num w:numId="28">
    <w:abstractNumId w:val="1"/>
  </w:num>
  <w:num w:numId="29">
    <w:abstractNumId w:val="11"/>
    <w:lvlOverride w:ilvl="0">
      <w:startOverride w:val="1"/>
    </w:lvlOverride>
  </w:num>
  <w:num w:numId="30">
    <w:abstractNumId w:val="15"/>
  </w:num>
  <w:num w:numId="31">
    <w:abstractNumId w:val="18"/>
  </w:num>
  <w:num w:numId="32">
    <w:abstractNumId w:val="1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83"/>
    <w:rsid w:val="00000823"/>
    <w:rsid w:val="00000B7A"/>
    <w:rsid w:val="000017F0"/>
    <w:rsid w:val="00001940"/>
    <w:rsid w:val="00001ECA"/>
    <w:rsid w:val="000022E5"/>
    <w:rsid w:val="00002862"/>
    <w:rsid w:val="00002C5F"/>
    <w:rsid w:val="00003904"/>
    <w:rsid w:val="00003DF6"/>
    <w:rsid w:val="00003FCF"/>
    <w:rsid w:val="000044DA"/>
    <w:rsid w:val="0000613E"/>
    <w:rsid w:val="000068C4"/>
    <w:rsid w:val="00006AA0"/>
    <w:rsid w:val="0000784D"/>
    <w:rsid w:val="00007E12"/>
    <w:rsid w:val="00010394"/>
    <w:rsid w:val="000110CA"/>
    <w:rsid w:val="000118F6"/>
    <w:rsid w:val="00013A9A"/>
    <w:rsid w:val="00013CB8"/>
    <w:rsid w:val="00015330"/>
    <w:rsid w:val="0001565F"/>
    <w:rsid w:val="000157E9"/>
    <w:rsid w:val="00015D8D"/>
    <w:rsid w:val="0001701A"/>
    <w:rsid w:val="00017C43"/>
    <w:rsid w:val="000205C0"/>
    <w:rsid w:val="00020BFF"/>
    <w:rsid w:val="000224E8"/>
    <w:rsid w:val="00022E4A"/>
    <w:rsid w:val="0002332C"/>
    <w:rsid w:val="0002338C"/>
    <w:rsid w:val="00023D1B"/>
    <w:rsid w:val="00023E5C"/>
    <w:rsid w:val="00024179"/>
    <w:rsid w:val="00025434"/>
    <w:rsid w:val="0002747B"/>
    <w:rsid w:val="00027A69"/>
    <w:rsid w:val="00027AB9"/>
    <w:rsid w:val="00031567"/>
    <w:rsid w:val="00032AB8"/>
    <w:rsid w:val="00033382"/>
    <w:rsid w:val="0003419C"/>
    <w:rsid w:val="000346B7"/>
    <w:rsid w:val="000353EE"/>
    <w:rsid w:val="000357E9"/>
    <w:rsid w:val="00037827"/>
    <w:rsid w:val="00037B33"/>
    <w:rsid w:val="0004006F"/>
    <w:rsid w:val="00040B64"/>
    <w:rsid w:val="0004127F"/>
    <w:rsid w:val="00042120"/>
    <w:rsid w:val="000421C4"/>
    <w:rsid w:val="00043BC5"/>
    <w:rsid w:val="000442D9"/>
    <w:rsid w:val="00044562"/>
    <w:rsid w:val="000460B7"/>
    <w:rsid w:val="000466B3"/>
    <w:rsid w:val="000468A5"/>
    <w:rsid w:val="00047A86"/>
    <w:rsid w:val="00047D2B"/>
    <w:rsid w:val="000502EF"/>
    <w:rsid w:val="0005055D"/>
    <w:rsid w:val="00050673"/>
    <w:rsid w:val="000516F9"/>
    <w:rsid w:val="00052018"/>
    <w:rsid w:val="000520DD"/>
    <w:rsid w:val="000524D0"/>
    <w:rsid w:val="00052C5E"/>
    <w:rsid w:val="0005476A"/>
    <w:rsid w:val="00054CEB"/>
    <w:rsid w:val="000550FB"/>
    <w:rsid w:val="00055922"/>
    <w:rsid w:val="00056C83"/>
    <w:rsid w:val="00057F83"/>
    <w:rsid w:val="00061307"/>
    <w:rsid w:val="00061B84"/>
    <w:rsid w:val="000622D3"/>
    <w:rsid w:val="00062A3B"/>
    <w:rsid w:val="00062F4F"/>
    <w:rsid w:val="00063ECD"/>
    <w:rsid w:val="00064173"/>
    <w:rsid w:val="000655EF"/>
    <w:rsid w:val="000658F4"/>
    <w:rsid w:val="00070CDD"/>
    <w:rsid w:val="00072EDF"/>
    <w:rsid w:val="000737BB"/>
    <w:rsid w:val="00073C97"/>
    <w:rsid w:val="00075247"/>
    <w:rsid w:val="0007637D"/>
    <w:rsid w:val="000766FA"/>
    <w:rsid w:val="00076A9C"/>
    <w:rsid w:val="00076E9F"/>
    <w:rsid w:val="00076F27"/>
    <w:rsid w:val="00081C37"/>
    <w:rsid w:val="00083024"/>
    <w:rsid w:val="000832CF"/>
    <w:rsid w:val="000834DF"/>
    <w:rsid w:val="00083842"/>
    <w:rsid w:val="000843D9"/>
    <w:rsid w:val="00084F0C"/>
    <w:rsid w:val="00084F5E"/>
    <w:rsid w:val="0008527B"/>
    <w:rsid w:val="00085DF3"/>
    <w:rsid w:val="00086B96"/>
    <w:rsid w:val="00091874"/>
    <w:rsid w:val="000918C5"/>
    <w:rsid w:val="000929E7"/>
    <w:rsid w:val="000939AF"/>
    <w:rsid w:val="00093E22"/>
    <w:rsid w:val="00094829"/>
    <w:rsid w:val="0009762D"/>
    <w:rsid w:val="00097964"/>
    <w:rsid w:val="00097992"/>
    <w:rsid w:val="00097FD1"/>
    <w:rsid w:val="000A09F7"/>
    <w:rsid w:val="000A10EB"/>
    <w:rsid w:val="000A2D64"/>
    <w:rsid w:val="000A3769"/>
    <w:rsid w:val="000A394F"/>
    <w:rsid w:val="000A3A4D"/>
    <w:rsid w:val="000A3CD7"/>
    <w:rsid w:val="000A4130"/>
    <w:rsid w:val="000A4C5A"/>
    <w:rsid w:val="000A689E"/>
    <w:rsid w:val="000A6CBD"/>
    <w:rsid w:val="000A7AD6"/>
    <w:rsid w:val="000B0A88"/>
    <w:rsid w:val="000B13E4"/>
    <w:rsid w:val="000B169D"/>
    <w:rsid w:val="000B1C4F"/>
    <w:rsid w:val="000B273E"/>
    <w:rsid w:val="000B34C7"/>
    <w:rsid w:val="000B3F35"/>
    <w:rsid w:val="000B3F94"/>
    <w:rsid w:val="000B48A6"/>
    <w:rsid w:val="000B4B4A"/>
    <w:rsid w:val="000B5174"/>
    <w:rsid w:val="000B5774"/>
    <w:rsid w:val="000B5F7E"/>
    <w:rsid w:val="000B5FA3"/>
    <w:rsid w:val="000B6BB3"/>
    <w:rsid w:val="000B7459"/>
    <w:rsid w:val="000B74D9"/>
    <w:rsid w:val="000B78CC"/>
    <w:rsid w:val="000C00E1"/>
    <w:rsid w:val="000C03BD"/>
    <w:rsid w:val="000C0553"/>
    <w:rsid w:val="000C1DBF"/>
    <w:rsid w:val="000C34D9"/>
    <w:rsid w:val="000C42DD"/>
    <w:rsid w:val="000C4E93"/>
    <w:rsid w:val="000C6CBB"/>
    <w:rsid w:val="000C6D76"/>
    <w:rsid w:val="000C6E31"/>
    <w:rsid w:val="000C7168"/>
    <w:rsid w:val="000D0344"/>
    <w:rsid w:val="000D12A5"/>
    <w:rsid w:val="000D224B"/>
    <w:rsid w:val="000D36A3"/>
    <w:rsid w:val="000D3B23"/>
    <w:rsid w:val="000D468C"/>
    <w:rsid w:val="000D4F5D"/>
    <w:rsid w:val="000D5DF5"/>
    <w:rsid w:val="000D5EC9"/>
    <w:rsid w:val="000D6494"/>
    <w:rsid w:val="000D7FB8"/>
    <w:rsid w:val="000E02F8"/>
    <w:rsid w:val="000E13C9"/>
    <w:rsid w:val="000E16D9"/>
    <w:rsid w:val="000E1929"/>
    <w:rsid w:val="000E1D2A"/>
    <w:rsid w:val="000E301C"/>
    <w:rsid w:val="000E3370"/>
    <w:rsid w:val="000E33C3"/>
    <w:rsid w:val="000E4329"/>
    <w:rsid w:val="000E558F"/>
    <w:rsid w:val="000E698D"/>
    <w:rsid w:val="000E6D0E"/>
    <w:rsid w:val="000E7C81"/>
    <w:rsid w:val="000E7DA8"/>
    <w:rsid w:val="000F025B"/>
    <w:rsid w:val="000F090D"/>
    <w:rsid w:val="000F10AC"/>
    <w:rsid w:val="000F1FC4"/>
    <w:rsid w:val="000F3CA2"/>
    <w:rsid w:val="000F446E"/>
    <w:rsid w:val="000F5047"/>
    <w:rsid w:val="000F6965"/>
    <w:rsid w:val="000F6E6D"/>
    <w:rsid w:val="000F7710"/>
    <w:rsid w:val="000F7A9D"/>
    <w:rsid w:val="000F7B91"/>
    <w:rsid w:val="000F7E65"/>
    <w:rsid w:val="001000D6"/>
    <w:rsid w:val="00100151"/>
    <w:rsid w:val="00100609"/>
    <w:rsid w:val="00100981"/>
    <w:rsid w:val="00100BFE"/>
    <w:rsid w:val="00100D58"/>
    <w:rsid w:val="0010177D"/>
    <w:rsid w:val="00101C00"/>
    <w:rsid w:val="00101C0B"/>
    <w:rsid w:val="001024B9"/>
    <w:rsid w:val="00103805"/>
    <w:rsid w:val="00104860"/>
    <w:rsid w:val="0010533D"/>
    <w:rsid w:val="001053B5"/>
    <w:rsid w:val="0010634F"/>
    <w:rsid w:val="00107EFF"/>
    <w:rsid w:val="00107FF6"/>
    <w:rsid w:val="00110973"/>
    <w:rsid w:val="00110C84"/>
    <w:rsid w:val="00110CE9"/>
    <w:rsid w:val="0011105C"/>
    <w:rsid w:val="001119E6"/>
    <w:rsid w:val="00112407"/>
    <w:rsid w:val="00112C1D"/>
    <w:rsid w:val="001131F5"/>
    <w:rsid w:val="001133CF"/>
    <w:rsid w:val="00113571"/>
    <w:rsid w:val="0011363F"/>
    <w:rsid w:val="001142A9"/>
    <w:rsid w:val="00114EB0"/>
    <w:rsid w:val="00115C0C"/>
    <w:rsid w:val="00117B42"/>
    <w:rsid w:val="00117E84"/>
    <w:rsid w:val="00121CA2"/>
    <w:rsid w:val="0012227B"/>
    <w:rsid w:val="001227E7"/>
    <w:rsid w:val="00125A22"/>
    <w:rsid w:val="00125B7F"/>
    <w:rsid w:val="00126539"/>
    <w:rsid w:val="00126BF7"/>
    <w:rsid w:val="0013091C"/>
    <w:rsid w:val="00130C8A"/>
    <w:rsid w:val="001312D1"/>
    <w:rsid w:val="0013156C"/>
    <w:rsid w:val="00131814"/>
    <w:rsid w:val="00131EA5"/>
    <w:rsid w:val="0013204A"/>
    <w:rsid w:val="00132625"/>
    <w:rsid w:val="001354D2"/>
    <w:rsid w:val="00135515"/>
    <w:rsid w:val="0013570E"/>
    <w:rsid w:val="00135B09"/>
    <w:rsid w:val="0013621F"/>
    <w:rsid w:val="00140232"/>
    <w:rsid w:val="0014087A"/>
    <w:rsid w:val="00141333"/>
    <w:rsid w:val="00141DD6"/>
    <w:rsid w:val="001427B8"/>
    <w:rsid w:val="00144AA6"/>
    <w:rsid w:val="00144FB1"/>
    <w:rsid w:val="00145CE1"/>
    <w:rsid w:val="0014638D"/>
    <w:rsid w:val="00146B23"/>
    <w:rsid w:val="00146EB1"/>
    <w:rsid w:val="0014747B"/>
    <w:rsid w:val="0015093A"/>
    <w:rsid w:val="00150FD5"/>
    <w:rsid w:val="0015134A"/>
    <w:rsid w:val="00152608"/>
    <w:rsid w:val="00152D66"/>
    <w:rsid w:val="00154444"/>
    <w:rsid w:val="001551A2"/>
    <w:rsid w:val="0015526C"/>
    <w:rsid w:val="0015630F"/>
    <w:rsid w:val="00156AF5"/>
    <w:rsid w:val="00156E11"/>
    <w:rsid w:val="00157372"/>
    <w:rsid w:val="0016006A"/>
    <w:rsid w:val="0016044E"/>
    <w:rsid w:val="001608ED"/>
    <w:rsid w:val="00160DF5"/>
    <w:rsid w:val="001622EE"/>
    <w:rsid w:val="001636D5"/>
    <w:rsid w:val="00163EEC"/>
    <w:rsid w:val="00164597"/>
    <w:rsid w:val="00165014"/>
    <w:rsid w:val="001665DC"/>
    <w:rsid w:val="00166956"/>
    <w:rsid w:val="00167419"/>
    <w:rsid w:val="00167983"/>
    <w:rsid w:val="001679FD"/>
    <w:rsid w:val="001707CD"/>
    <w:rsid w:val="0017100B"/>
    <w:rsid w:val="00171F68"/>
    <w:rsid w:val="00172240"/>
    <w:rsid w:val="0017288A"/>
    <w:rsid w:val="001747F4"/>
    <w:rsid w:val="0017585B"/>
    <w:rsid w:val="00176A17"/>
    <w:rsid w:val="00176CCB"/>
    <w:rsid w:val="00177369"/>
    <w:rsid w:val="001775C4"/>
    <w:rsid w:val="001778DC"/>
    <w:rsid w:val="00177ED9"/>
    <w:rsid w:val="0018001D"/>
    <w:rsid w:val="0018017B"/>
    <w:rsid w:val="001806FD"/>
    <w:rsid w:val="00181069"/>
    <w:rsid w:val="0018345B"/>
    <w:rsid w:val="00184EF7"/>
    <w:rsid w:val="00185A40"/>
    <w:rsid w:val="001860A0"/>
    <w:rsid w:val="00186DD2"/>
    <w:rsid w:val="00187100"/>
    <w:rsid w:val="001878BD"/>
    <w:rsid w:val="0019227A"/>
    <w:rsid w:val="00193D10"/>
    <w:rsid w:val="00194079"/>
    <w:rsid w:val="00195184"/>
    <w:rsid w:val="00195650"/>
    <w:rsid w:val="001977C8"/>
    <w:rsid w:val="00197C7B"/>
    <w:rsid w:val="001A118F"/>
    <w:rsid w:val="001A1B88"/>
    <w:rsid w:val="001A1F92"/>
    <w:rsid w:val="001A2382"/>
    <w:rsid w:val="001A34F0"/>
    <w:rsid w:val="001A38C1"/>
    <w:rsid w:val="001A68F4"/>
    <w:rsid w:val="001A6CB0"/>
    <w:rsid w:val="001A7AD4"/>
    <w:rsid w:val="001A7CCA"/>
    <w:rsid w:val="001B07D7"/>
    <w:rsid w:val="001B10DC"/>
    <w:rsid w:val="001B1D9D"/>
    <w:rsid w:val="001B1FB4"/>
    <w:rsid w:val="001B2FCB"/>
    <w:rsid w:val="001B3BF6"/>
    <w:rsid w:val="001B3D7B"/>
    <w:rsid w:val="001B415E"/>
    <w:rsid w:val="001B44C8"/>
    <w:rsid w:val="001B482A"/>
    <w:rsid w:val="001B511A"/>
    <w:rsid w:val="001B57B0"/>
    <w:rsid w:val="001B6380"/>
    <w:rsid w:val="001B6CDE"/>
    <w:rsid w:val="001B7A31"/>
    <w:rsid w:val="001B7CA3"/>
    <w:rsid w:val="001C022C"/>
    <w:rsid w:val="001C111C"/>
    <w:rsid w:val="001C15F0"/>
    <w:rsid w:val="001C1938"/>
    <w:rsid w:val="001C1982"/>
    <w:rsid w:val="001C2AB9"/>
    <w:rsid w:val="001C2DD3"/>
    <w:rsid w:val="001C4698"/>
    <w:rsid w:val="001C4A8B"/>
    <w:rsid w:val="001C5CF6"/>
    <w:rsid w:val="001C5F62"/>
    <w:rsid w:val="001C6466"/>
    <w:rsid w:val="001C6DB9"/>
    <w:rsid w:val="001C6FB6"/>
    <w:rsid w:val="001C7A34"/>
    <w:rsid w:val="001D01AF"/>
    <w:rsid w:val="001D044C"/>
    <w:rsid w:val="001D0F87"/>
    <w:rsid w:val="001D1842"/>
    <w:rsid w:val="001D1EAA"/>
    <w:rsid w:val="001D2965"/>
    <w:rsid w:val="001D4FA8"/>
    <w:rsid w:val="001D504E"/>
    <w:rsid w:val="001D5D83"/>
    <w:rsid w:val="001D6DB6"/>
    <w:rsid w:val="001D6F72"/>
    <w:rsid w:val="001D7062"/>
    <w:rsid w:val="001D711B"/>
    <w:rsid w:val="001D7983"/>
    <w:rsid w:val="001E0B57"/>
    <w:rsid w:val="001E0E99"/>
    <w:rsid w:val="001E1A4D"/>
    <w:rsid w:val="001E3038"/>
    <w:rsid w:val="001E35AF"/>
    <w:rsid w:val="001E3784"/>
    <w:rsid w:val="001E41F3"/>
    <w:rsid w:val="001E4866"/>
    <w:rsid w:val="001E4A56"/>
    <w:rsid w:val="001E4AA3"/>
    <w:rsid w:val="001E50E2"/>
    <w:rsid w:val="001E6065"/>
    <w:rsid w:val="001E73BD"/>
    <w:rsid w:val="001E7450"/>
    <w:rsid w:val="001E7D40"/>
    <w:rsid w:val="001F0201"/>
    <w:rsid w:val="001F0CA1"/>
    <w:rsid w:val="001F0F8F"/>
    <w:rsid w:val="001F2538"/>
    <w:rsid w:val="001F2CFC"/>
    <w:rsid w:val="001F3BDF"/>
    <w:rsid w:val="001F46A0"/>
    <w:rsid w:val="001F56DA"/>
    <w:rsid w:val="001F5B17"/>
    <w:rsid w:val="001F6117"/>
    <w:rsid w:val="001F622F"/>
    <w:rsid w:val="001F7A97"/>
    <w:rsid w:val="00200340"/>
    <w:rsid w:val="0020041A"/>
    <w:rsid w:val="002010F1"/>
    <w:rsid w:val="0020116F"/>
    <w:rsid w:val="0020138F"/>
    <w:rsid w:val="0020191B"/>
    <w:rsid w:val="002023A8"/>
    <w:rsid w:val="002023FE"/>
    <w:rsid w:val="002042A1"/>
    <w:rsid w:val="00204BFA"/>
    <w:rsid w:val="00204C05"/>
    <w:rsid w:val="0020587A"/>
    <w:rsid w:val="00205B9C"/>
    <w:rsid w:val="00206268"/>
    <w:rsid w:val="00206464"/>
    <w:rsid w:val="00207048"/>
    <w:rsid w:val="00207793"/>
    <w:rsid w:val="002107B2"/>
    <w:rsid w:val="0021160E"/>
    <w:rsid w:val="00212154"/>
    <w:rsid w:val="00212651"/>
    <w:rsid w:val="002143D0"/>
    <w:rsid w:val="00214991"/>
    <w:rsid w:val="0021752D"/>
    <w:rsid w:val="00220496"/>
    <w:rsid w:val="00220898"/>
    <w:rsid w:val="00221223"/>
    <w:rsid w:val="002214AD"/>
    <w:rsid w:val="0022182B"/>
    <w:rsid w:val="00222430"/>
    <w:rsid w:val="00223223"/>
    <w:rsid w:val="00223971"/>
    <w:rsid w:val="0022418F"/>
    <w:rsid w:val="0022499C"/>
    <w:rsid w:val="00224B6C"/>
    <w:rsid w:val="00224D88"/>
    <w:rsid w:val="002255D5"/>
    <w:rsid w:val="00225BF4"/>
    <w:rsid w:val="00225EF8"/>
    <w:rsid w:val="002261DC"/>
    <w:rsid w:val="002263AA"/>
    <w:rsid w:val="00226AF5"/>
    <w:rsid w:val="00226E4B"/>
    <w:rsid w:val="002277A5"/>
    <w:rsid w:val="00227C8F"/>
    <w:rsid w:val="00227D5A"/>
    <w:rsid w:val="002313BF"/>
    <w:rsid w:val="00231543"/>
    <w:rsid w:val="002315B6"/>
    <w:rsid w:val="002319A2"/>
    <w:rsid w:val="00231E54"/>
    <w:rsid w:val="002321E8"/>
    <w:rsid w:val="002322F7"/>
    <w:rsid w:val="002323C1"/>
    <w:rsid w:val="00232B6C"/>
    <w:rsid w:val="00232E93"/>
    <w:rsid w:val="00233225"/>
    <w:rsid w:val="0023360F"/>
    <w:rsid w:val="00234668"/>
    <w:rsid w:val="00234797"/>
    <w:rsid w:val="00234F69"/>
    <w:rsid w:val="00235251"/>
    <w:rsid w:val="00235844"/>
    <w:rsid w:val="00235B4C"/>
    <w:rsid w:val="00236705"/>
    <w:rsid w:val="0023683D"/>
    <w:rsid w:val="0023719E"/>
    <w:rsid w:val="002376A3"/>
    <w:rsid w:val="002379A1"/>
    <w:rsid w:val="00240130"/>
    <w:rsid w:val="00240F01"/>
    <w:rsid w:val="00241AD4"/>
    <w:rsid w:val="0024335F"/>
    <w:rsid w:val="00243BC1"/>
    <w:rsid w:val="00243EFF"/>
    <w:rsid w:val="00244332"/>
    <w:rsid w:val="00245042"/>
    <w:rsid w:val="00245671"/>
    <w:rsid w:val="00245B23"/>
    <w:rsid w:val="00246DE8"/>
    <w:rsid w:val="002472FB"/>
    <w:rsid w:val="0025022A"/>
    <w:rsid w:val="00250854"/>
    <w:rsid w:val="002511E9"/>
    <w:rsid w:val="002519AC"/>
    <w:rsid w:val="0025228F"/>
    <w:rsid w:val="002530BE"/>
    <w:rsid w:val="0025315D"/>
    <w:rsid w:val="00257195"/>
    <w:rsid w:val="002578D8"/>
    <w:rsid w:val="002613A5"/>
    <w:rsid w:val="00261713"/>
    <w:rsid w:val="00261747"/>
    <w:rsid w:val="00265459"/>
    <w:rsid w:val="00265C9D"/>
    <w:rsid w:val="00266A5B"/>
    <w:rsid w:val="00266C51"/>
    <w:rsid w:val="00267881"/>
    <w:rsid w:val="0026796B"/>
    <w:rsid w:val="0027040A"/>
    <w:rsid w:val="00270A90"/>
    <w:rsid w:val="00271E3A"/>
    <w:rsid w:val="00272270"/>
    <w:rsid w:val="002723F2"/>
    <w:rsid w:val="00272D42"/>
    <w:rsid w:val="00273821"/>
    <w:rsid w:val="00273A1C"/>
    <w:rsid w:val="00273FC1"/>
    <w:rsid w:val="00274E67"/>
    <w:rsid w:val="00274F63"/>
    <w:rsid w:val="002754E0"/>
    <w:rsid w:val="00275D12"/>
    <w:rsid w:val="002764A6"/>
    <w:rsid w:val="00276C18"/>
    <w:rsid w:val="00276CD2"/>
    <w:rsid w:val="00277A1E"/>
    <w:rsid w:val="0028062F"/>
    <w:rsid w:val="002808AD"/>
    <w:rsid w:val="00280FEC"/>
    <w:rsid w:val="00281048"/>
    <w:rsid w:val="00281430"/>
    <w:rsid w:val="00281C85"/>
    <w:rsid w:val="00281EB0"/>
    <w:rsid w:val="00281F7F"/>
    <w:rsid w:val="0028456D"/>
    <w:rsid w:val="00284A79"/>
    <w:rsid w:val="0028542D"/>
    <w:rsid w:val="00285749"/>
    <w:rsid w:val="00285E3E"/>
    <w:rsid w:val="0028675B"/>
    <w:rsid w:val="00290A0F"/>
    <w:rsid w:val="0029156A"/>
    <w:rsid w:val="002920FC"/>
    <w:rsid w:val="002928C7"/>
    <w:rsid w:val="002928D1"/>
    <w:rsid w:val="00292D61"/>
    <w:rsid w:val="00292EAA"/>
    <w:rsid w:val="0029347A"/>
    <w:rsid w:val="002934AE"/>
    <w:rsid w:val="00293D64"/>
    <w:rsid w:val="00293D85"/>
    <w:rsid w:val="002941C3"/>
    <w:rsid w:val="0029447F"/>
    <w:rsid w:val="002952E2"/>
    <w:rsid w:val="00295352"/>
    <w:rsid w:val="0029573B"/>
    <w:rsid w:val="002959FF"/>
    <w:rsid w:val="00295C05"/>
    <w:rsid w:val="00295D94"/>
    <w:rsid w:val="002962CA"/>
    <w:rsid w:val="0029696A"/>
    <w:rsid w:val="002973FA"/>
    <w:rsid w:val="002977A6"/>
    <w:rsid w:val="002A3934"/>
    <w:rsid w:val="002A4C84"/>
    <w:rsid w:val="002A5191"/>
    <w:rsid w:val="002A58A9"/>
    <w:rsid w:val="002A5FF9"/>
    <w:rsid w:val="002A622D"/>
    <w:rsid w:val="002A6FBE"/>
    <w:rsid w:val="002A7CE5"/>
    <w:rsid w:val="002B04CE"/>
    <w:rsid w:val="002B1C9E"/>
    <w:rsid w:val="002B1E85"/>
    <w:rsid w:val="002B205B"/>
    <w:rsid w:val="002B26B0"/>
    <w:rsid w:val="002B2C1B"/>
    <w:rsid w:val="002B4A9F"/>
    <w:rsid w:val="002B565A"/>
    <w:rsid w:val="002B59FE"/>
    <w:rsid w:val="002B689A"/>
    <w:rsid w:val="002B7766"/>
    <w:rsid w:val="002C0977"/>
    <w:rsid w:val="002C1C16"/>
    <w:rsid w:val="002C24E5"/>
    <w:rsid w:val="002C28CD"/>
    <w:rsid w:val="002C3153"/>
    <w:rsid w:val="002C333F"/>
    <w:rsid w:val="002C3F9C"/>
    <w:rsid w:val="002C446E"/>
    <w:rsid w:val="002C4BB7"/>
    <w:rsid w:val="002C532A"/>
    <w:rsid w:val="002C5758"/>
    <w:rsid w:val="002C5BCD"/>
    <w:rsid w:val="002C63B6"/>
    <w:rsid w:val="002C674A"/>
    <w:rsid w:val="002C7216"/>
    <w:rsid w:val="002C73CF"/>
    <w:rsid w:val="002C762F"/>
    <w:rsid w:val="002C7B02"/>
    <w:rsid w:val="002C7F94"/>
    <w:rsid w:val="002D1D19"/>
    <w:rsid w:val="002D2931"/>
    <w:rsid w:val="002D2C34"/>
    <w:rsid w:val="002D32AD"/>
    <w:rsid w:val="002D3396"/>
    <w:rsid w:val="002D3445"/>
    <w:rsid w:val="002D37DB"/>
    <w:rsid w:val="002D3D31"/>
    <w:rsid w:val="002D3F6E"/>
    <w:rsid w:val="002D4229"/>
    <w:rsid w:val="002D4826"/>
    <w:rsid w:val="002D4B06"/>
    <w:rsid w:val="002D4DCF"/>
    <w:rsid w:val="002D5A91"/>
    <w:rsid w:val="002D5EF5"/>
    <w:rsid w:val="002D639A"/>
    <w:rsid w:val="002D69C6"/>
    <w:rsid w:val="002D721E"/>
    <w:rsid w:val="002D756C"/>
    <w:rsid w:val="002D7591"/>
    <w:rsid w:val="002E068A"/>
    <w:rsid w:val="002E0E6D"/>
    <w:rsid w:val="002E16EB"/>
    <w:rsid w:val="002E2184"/>
    <w:rsid w:val="002E2C3E"/>
    <w:rsid w:val="002E36E8"/>
    <w:rsid w:val="002E3955"/>
    <w:rsid w:val="002E3EF6"/>
    <w:rsid w:val="002E4216"/>
    <w:rsid w:val="002E4B41"/>
    <w:rsid w:val="002E4C5F"/>
    <w:rsid w:val="002E5A45"/>
    <w:rsid w:val="002E5AD8"/>
    <w:rsid w:val="002E5E1A"/>
    <w:rsid w:val="002E74B9"/>
    <w:rsid w:val="002F03BC"/>
    <w:rsid w:val="002F1E63"/>
    <w:rsid w:val="002F24E3"/>
    <w:rsid w:val="002F26F7"/>
    <w:rsid w:val="002F4309"/>
    <w:rsid w:val="002F4657"/>
    <w:rsid w:val="002F4CF0"/>
    <w:rsid w:val="002F55B2"/>
    <w:rsid w:val="002F6499"/>
    <w:rsid w:val="002F6643"/>
    <w:rsid w:val="002F67F8"/>
    <w:rsid w:val="002F6B54"/>
    <w:rsid w:val="002F7547"/>
    <w:rsid w:val="002F757B"/>
    <w:rsid w:val="002F7A88"/>
    <w:rsid w:val="003001D0"/>
    <w:rsid w:val="00302459"/>
    <w:rsid w:val="003028B2"/>
    <w:rsid w:val="00303421"/>
    <w:rsid w:val="0030355C"/>
    <w:rsid w:val="00303DCF"/>
    <w:rsid w:val="003045A8"/>
    <w:rsid w:val="00304820"/>
    <w:rsid w:val="00304CA9"/>
    <w:rsid w:val="00305706"/>
    <w:rsid w:val="0030581B"/>
    <w:rsid w:val="00305BD4"/>
    <w:rsid w:val="00305EE5"/>
    <w:rsid w:val="00306946"/>
    <w:rsid w:val="0030696B"/>
    <w:rsid w:val="003078FC"/>
    <w:rsid w:val="003079D9"/>
    <w:rsid w:val="00310296"/>
    <w:rsid w:val="00310AAF"/>
    <w:rsid w:val="00310F20"/>
    <w:rsid w:val="0031179C"/>
    <w:rsid w:val="00312199"/>
    <w:rsid w:val="00312856"/>
    <w:rsid w:val="003149CC"/>
    <w:rsid w:val="0031543D"/>
    <w:rsid w:val="00315F2F"/>
    <w:rsid w:val="00316D12"/>
    <w:rsid w:val="00316D4A"/>
    <w:rsid w:val="00317AA7"/>
    <w:rsid w:val="003205DA"/>
    <w:rsid w:val="0032143F"/>
    <w:rsid w:val="00322BF9"/>
    <w:rsid w:val="003231DE"/>
    <w:rsid w:val="00323AE2"/>
    <w:rsid w:val="00324959"/>
    <w:rsid w:val="00324E7A"/>
    <w:rsid w:val="00325769"/>
    <w:rsid w:val="00325B85"/>
    <w:rsid w:val="00326166"/>
    <w:rsid w:val="00326C1A"/>
    <w:rsid w:val="00327C4D"/>
    <w:rsid w:val="00327C80"/>
    <w:rsid w:val="00330B12"/>
    <w:rsid w:val="0033143D"/>
    <w:rsid w:val="00331D74"/>
    <w:rsid w:val="003320E9"/>
    <w:rsid w:val="0033263B"/>
    <w:rsid w:val="00332B0C"/>
    <w:rsid w:val="00333383"/>
    <w:rsid w:val="00333B90"/>
    <w:rsid w:val="00333FF5"/>
    <w:rsid w:val="00334763"/>
    <w:rsid w:val="0033486E"/>
    <w:rsid w:val="00334BBB"/>
    <w:rsid w:val="00336954"/>
    <w:rsid w:val="003371C6"/>
    <w:rsid w:val="00337D5A"/>
    <w:rsid w:val="00340FC5"/>
    <w:rsid w:val="00341115"/>
    <w:rsid w:val="003418E3"/>
    <w:rsid w:val="003424AC"/>
    <w:rsid w:val="00342759"/>
    <w:rsid w:val="00342A3B"/>
    <w:rsid w:val="00342E26"/>
    <w:rsid w:val="003436A3"/>
    <w:rsid w:val="00343FB8"/>
    <w:rsid w:val="003452B6"/>
    <w:rsid w:val="0034555A"/>
    <w:rsid w:val="003463A5"/>
    <w:rsid w:val="003464C1"/>
    <w:rsid w:val="003468ED"/>
    <w:rsid w:val="00347361"/>
    <w:rsid w:val="0035052F"/>
    <w:rsid w:val="00351711"/>
    <w:rsid w:val="00351B7B"/>
    <w:rsid w:val="00351BCD"/>
    <w:rsid w:val="00352A6B"/>
    <w:rsid w:val="00352B67"/>
    <w:rsid w:val="0035378A"/>
    <w:rsid w:val="00353A10"/>
    <w:rsid w:val="00354065"/>
    <w:rsid w:val="00354F27"/>
    <w:rsid w:val="00355891"/>
    <w:rsid w:val="003558FA"/>
    <w:rsid w:val="003558FB"/>
    <w:rsid w:val="00355C51"/>
    <w:rsid w:val="00355E3A"/>
    <w:rsid w:val="00355E72"/>
    <w:rsid w:val="003561A9"/>
    <w:rsid w:val="003569CC"/>
    <w:rsid w:val="00356BC8"/>
    <w:rsid w:val="00357A1A"/>
    <w:rsid w:val="00360197"/>
    <w:rsid w:val="00360667"/>
    <w:rsid w:val="003616A4"/>
    <w:rsid w:val="00361D36"/>
    <w:rsid w:val="003621A3"/>
    <w:rsid w:val="00363FF1"/>
    <w:rsid w:val="003643D7"/>
    <w:rsid w:val="00366FA1"/>
    <w:rsid w:val="00367757"/>
    <w:rsid w:val="0037004C"/>
    <w:rsid w:val="003701BD"/>
    <w:rsid w:val="003703CB"/>
    <w:rsid w:val="003706E8"/>
    <w:rsid w:val="00370920"/>
    <w:rsid w:val="0037119B"/>
    <w:rsid w:val="003716D6"/>
    <w:rsid w:val="00371EED"/>
    <w:rsid w:val="00371F66"/>
    <w:rsid w:val="0037224C"/>
    <w:rsid w:val="0037270D"/>
    <w:rsid w:val="00372A7D"/>
    <w:rsid w:val="00373334"/>
    <w:rsid w:val="00373E10"/>
    <w:rsid w:val="0037427C"/>
    <w:rsid w:val="00375970"/>
    <w:rsid w:val="00380197"/>
    <w:rsid w:val="00380651"/>
    <w:rsid w:val="00380EBB"/>
    <w:rsid w:val="003819DC"/>
    <w:rsid w:val="00381C0D"/>
    <w:rsid w:val="00381F6C"/>
    <w:rsid w:val="00382B41"/>
    <w:rsid w:val="00382CDB"/>
    <w:rsid w:val="00383BC1"/>
    <w:rsid w:val="00384193"/>
    <w:rsid w:val="00384EED"/>
    <w:rsid w:val="003852F4"/>
    <w:rsid w:val="003857AB"/>
    <w:rsid w:val="003862C3"/>
    <w:rsid w:val="00386758"/>
    <w:rsid w:val="00387985"/>
    <w:rsid w:val="00390952"/>
    <w:rsid w:val="00390EDA"/>
    <w:rsid w:val="00391BE3"/>
    <w:rsid w:val="003923AD"/>
    <w:rsid w:val="00393AB1"/>
    <w:rsid w:val="00393C91"/>
    <w:rsid w:val="00393FA3"/>
    <w:rsid w:val="0039412B"/>
    <w:rsid w:val="00394CF5"/>
    <w:rsid w:val="00395262"/>
    <w:rsid w:val="0039604D"/>
    <w:rsid w:val="00396450"/>
    <w:rsid w:val="003A2E9C"/>
    <w:rsid w:val="003A38B6"/>
    <w:rsid w:val="003A41E4"/>
    <w:rsid w:val="003A4FE1"/>
    <w:rsid w:val="003A557A"/>
    <w:rsid w:val="003A5DDA"/>
    <w:rsid w:val="003A6D6C"/>
    <w:rsid w:val="003B03C0"/>
    <w:rsid w:val="003B1BEB"/>
    <w:rsid w:val="003B2BAE"/>
    <w:rsid w:val="003B3117"/>
    <w:rsid w:val="003B5302"/>
    <w:rsid w:val="003B5800"/>
    <w:rsid w:val="003B5A73"/>
    <w:rsid w:val="003B71A8"/>
    <w:rsid w:val="003B7C7F"/>
    <w:rsid w:val="003C1312"/>
    <w:rsid w:val="003C3310"/>
    <w:rsid w:val="003C3399"/>
    <w:rsid w:val="003C37DA"/>
    <w:rsid w:val="003C4C53"/>
    <w:rsid w:val="003C4F4F"/>
    <w:rsid w:val="003C50FC"/>
    <w:rsid w:val="003C53DC"/>
    <w:rsid w:val="003C6D51"/>
    <w:rsid w:val="003C6F21"/>
    <w:rsid w:val="003C7216"/>
    <w:rsid w:val="003C7585"/>
    <w:rsid w:val="003C7E5D"/>
    <w:rsid w:val="003C7F70"/>
    <w:rsid w:val="003D0F1F"/>
    <w:rsid w:val="003D16F0"/>
    <w:rsid w:val="003D17A2"/>
    <w:rsid w:val="003D1A37"/>
    <w:rsid w:val="003D1E8E"/>
    <w:rsid w:val="003D29A7"/>
    <w:rsid w:val="003D336C"/>
    <w:rsid w:val="003D448C"/>
    <w:rsid w:val="003D4B4C"/>
    <w:rsid w:val="003D4CBF"/>
    <w:rsid w:val="003D57A6"/>
    <w:rsid w:val="003D5DCB"/>
    <w:rsid w:val="003D6692"/>
    <w:rsid w:val="003D6F36"/>
    <w:rsid w:val="003D7594"/>
    <w:rsid w:val="003E0E02"/>
    <w:rsid w:val="003E0E80"/>
    <w:rsid w:val="003E2447"/>
    <w:rsid w:val="003E3ABC"/>
    <w:rsid w:val="003E3FC6"/>
    <w:rsid w:val="003E47BE"/>
    <w:rsid w:val="003E4B0C"/>
    <w:rsid w:val="003E4F0B"/>
    <w:rsid w:val="003E576C"/>
    <w:rsid w:val="003E6759"/>
    <w:rsid w:val="003E6925"/>
    <w:rsid w:val="003E69F6"/>
    <w:rsid w:val="003E6C2A"/>
    <w:rsid w:val="003E71D0"/>
    <w:rsid w:val="003E7F9C"/>
    <w:rsid w:val="003F058A"/>
    <w:rsid w:val="003F171B"/>
    <w:rsid w:val="003F1A72"/>
    <w:rsid w:val="003F1DA4"/>
    <w:rsid w:val="003F21A6"/>
    <w:rsid w:val="003F2306"/>
    <w:rsid w:val="003F27D5"/>
    <w:rsid w:val="003F2910"/>
    <w:rsid w:val="003F2930"/>
    <w:rsid w:val="003F5304"/>
    <w:rsid w:val="003F5516"/>
    <w:rsid w:val="003F6A59"/>
    <w:rsid w:val="00403DEA"/>
    <w:rsid w:val="00403FDF"/>
    <w:rsid w:val="00404809"/>
    <w:rsid w:val="00404D8C"/>
    <w:rsid w:val="004051C9"/>
    <w:rsid w:val="0040734E"/>
    <w:rsid w:val="00407643"/>
    <w:rsid w:val="004077EF"/>
    <w:rsid w:val="00407900"/>
    <w:rsid w:val="00407AFD"/>
    <w:rsid w:val="00407F9F"/>
    <w:rsid w:val="00410D3E"/>
    <w:rsid w:val="004122AC"/>
    <w:rsid w:val="00412723"/>
    <w:rsid w:val="00412EF2"/>
    <w:rsid w:val="00412FCE"/>
    <w:rsid w:val="004131D9"/>
    <w:rsid w:val="0041390E"/>
    <w:rsid w:val="00414BB3"/>
    <w:rsid w:val="00415963"/>
    <w:rsid w:val="0041669D"/>
    <w:rsid w:val="00416961"/>
    <w:rsid w:val="00416AC5"/>
    <w:rsid w:val="00416CB7"/>
    <w:rsid w:val="004201F7"/>
    <w:rsid w:val="00421EAB"/>
    <w:rsid w:val="004226A3"/>
    <w:rsid w:val="0042480F"/>
    <w:rsid w:val="00424CD5"/>
    <w:rsid w:val="00425265"/>
    <w:rsid w:val="0042634F"/>
    <w:rsid w:val="0042735E"/>
    <w:rsid w:val="00427574"/>
    <w:rsid w:val="00427A04"/>
    <w:rsid w:val="00427ADD"/>
    <w:rsid w:val="00427D9D"/>
    <w:rsid w:val="00433E63"/>
    <w:rsid w:val="00434BE2"/>
    <w:rsid w:val="00435C19"/>
    <w:rsid w:val="00435C42"/>
    <w:rsid w:val="00437000"/>
    <w:rsid w:val="00437A99"/>
    <w:rsid w:val="00437DCE"/>
    <w:rsid w:val="00444983"/>
    <w:rsid w:val="00444F8C"/>
    <w:rsid w:val="004453C9"/>
    <w:rsid w:val="00445A1C"/>
    <w:rsid w:val="0044674B"/>
    <w:rsid w:val="00446771"/>
    <w:rsid w:val="00446FD2"/>
    <w:rsid w:val="00451AF0"/>
    <w:rsid w:val="00453767"/>
    <w:rsid w:val="00453882"/>
    <w:rsid w:val="00453897"/>
    <w:rsid w:val="0045401C"/>
    <w:rsid w:val="00454036"/>
    <w:rsid w:val="00454B84"/>
    <w:rsid w:val="004555BE"/>
    <w:rsid w:val="004557E5"/>
    <w:rsid w:val="00455F90"/>
    <w:rsid w:val="004562DF"/>
    <w:rsid w:val="004566B5"/>
    <w:rsid w:val="004567A8"/>
    <w:rsid w:val="00456A83"/>
    <w:rsid w:val="00456E24"/>
    <w:rsid w:val="00456EF9"/>
    <w:rsid w:val="00456FB2"/>
    <w:rsid w:val="00457E35"/>
    <w:rsid w:val="0046072B"/>
    <w:rsid w:val="004607BA"/>
    <w:rsid w:val="00460DFE"/>
    <w:rsid w:val="004615C8"/>
    <w:rsid w:val="004621F1"/>
    <w:rsid w:val="004623AA"/>
    <w:rsid w:val="00463684"/>
    <w:rsid w:val="00463C63"/>
    <w:rsid w:val="00464483"/>
    <w:rsid w:val="00465A59"/>
    <w:rsid w:val="004667D7"/>
    <w:rsid w:val="00466B68"/>
    <w:rsid w:val="00466F57"/>
    <w:rsid w:val="00467069"/>
    <w:rsid w:val="004673D2"/>
    <w:rsid w:val="004678D4"/>
    <w:rsid w:val="00470209"/>
    <w:rsid w:val="00470B0B"/>
    <w:rsid w:val="004713EE"/>
    <w:rsid w:val="0047197D"/>
    <w:rsid w:val="00471C06"/>
    <w:rsid w:val="00472352"/>
    <w:rsid w:val="004736B9"/>
    <w:rsid w:val="00473ADD"/>
    <w:rsid w:val="00473B46"/>
    <w:rsid w:val="00473B6E"/>
    <w:rsid w:val="00475479"/>
    <w:rsid w:val="0047550E"/>
    <w:rsid w:val="00475FA8"/>
    <w:rsid w:val="0047612D"/>
    <w:rsid w:val="004761B3"/>
    <w:rsid w:val="00476F6B"/>
    <w:rsid w:val="0047739E"/>
    <w:rsid w:val="00481B1F"/>
    <w:rsid w:val="004822A4"/>
    <w:rsid w:val="00483105"/>
    <w:rsid w:val="00483D3E"/>
    <w:rsid w:val="00483ED7"/>
    <w:rsid w:val="00484268"/>
    <w:rsid w:val="00485BBA"/>
    <w:rsid w:val="004865D5"/>
    <w:rsid w:val="004869B7"/>
    <w:rsid w:val="00486D5B"/>
    <w:rsid w:val="004870BC"/>
    <w:rsid w:val="004905B3"/>
    <w:rsid w:val="004908C9"/>
    <w:rsid w:val="0049166A"/>
    <w:rsid w:val="00491C2A"/>
    <w:rsid w:val="00491F4A"/>
    <w:rsid w:val="00492263"/>
    <w:rsid w:val="004923D8"/>
    <w:rsid w:val="00492450"/>
    <w:rsid w:val="00492A75"/>
    <w:rsid w:val="004938DF"/>
    <w:rsid w:val="00493D19"/>
    <w:rsid w:val="004943A7"/>
    <w:rsid w:val="00494A79"/>
    <w:rsid w:val="00494E96"/>
    <w:rsid w:val="00495536"/>
    <w:rsid w:val="00495A6C"/>
    <w:rsid w:val="004964F9"/>
    <w:rsid w:val="00496A9B"/>
    <w:rsid w:val="0049734C"/>
    <w:rsid w:val="004A057E"/>
    <w:rsid w:val="004A1824"/>
    <w:rsid w:val="004A26A3"/>
    <w:rsid w:val="004A2817"/>
    <w:rsid w:val="004A2EF8"/>
    <w:rsid w:val="004A35BF"/>
    <w:rsid w:val="004A3677"/>
    <w:rsid w:val="004A4083"/>
    <w:rsid w:val="004A49E9"/>
    <w:rsid w:val="004A4BC3"/>
    <w:rsid w:val="004A58B2"/>
    <w:rsid w:val="004A66C7"/>
    <w:rsid w:val="004A6CBB"/>
    <w:rsid w:val="004A6E92"/>
    <w:rsid w:val="004A715A"/>
    <w:rsid w:val="004A724B"/>
    <w:rsid w:val="004A7C06"/>
    <w:rsid w:val="004B08FB"/>
    <w:rsid w:val="004B0C70"/>
    <w:rsid w:val="004B1FDB"/>
    <w:rsid w:val="004B3079"/>
    <w:rsid w:val="004B3D21"/>
    <w:rsid w:val="004B473E"/>
    <w:rsid w:val="004B4C38"/>
    <w:rsid w:val="004B5426"/>
    <w:rsid w:val="004B5622"/>
    <w:rsid w:val="004B73E3"/>
    <w:rsid w:val="004C14E9"/>
    <w:rsid w:val="004C1718"/>
    <w:rsid w:val="004C19AA"/>
    <w:rsid w:val="004C1EA1"/>
    <w:rsid w:val="004C1F31"/>
    <w:rsid w:val="004C440B"/>
    <w:rsid w:val="004C48F8"/>
    <w:rsid w:val="004C4FA4"/>
    <w:rsid w:val="004C546F"/>
    <w:rsid w:val="004C5480"/>
    <w:rsid w:val="004C5649"/>
    <w:rsid w:val="004C702B"/>
    <w:rsid w:val="004C71D0"/>
    <w:rsid w:val="004C7705"/>
    <w:rsid w:val="004D0597"/>
    <w:rsid w:val="004D0C17"/>
    <w:rsid w:val="004D1094"/>
    <w:rsid w:val="004D1F30"/>
    <w:rsid w:val="004D221A"/>
    <w:rsid w:val="004D244F"/>
    <w:rsid w:val="004D29DA"/>
    <w:rsid w:val="004D53A2"/>
    <w:rsid w:val="004D5606"/>
    <w:rsid w:val="004D6157"/>
    <w:rsid w:val="004D679B"/>
    <w:rsid w:val="004D6A45"/>
    <w:rsid w:val="004D6A8E"/>
    <w:rsid w:val="004D6BAB"/>
    <w:rsid w:val="004E118E"/>
    <w:rsid w:val="004E12EF"/>
    <w:rsid w:val="004E1D68"/>
    <w:rsid w:val="004E22D6"/>
    <w:rsid w:val="004E4527"/>
    <w:rsid w:val="004E6920"/>
    <w:rsid w:val="004E7525"/>
    <w:rsid w:val="004E7EAF"/>
    <w:rsid w:val="004F0D89"/>
    <w:rsid w:val="004F0DA2"/>
    <w:rsid w:val="004F209B"/>
    <w:rsid w:val="004F232C"/>
    <w:rsid w:val="004F2ABD"/>
    <w:rsid w:val="004F2B49"/>
    <w:rsid w:val="004F2C82"/>
    <w:rsid w:val="004F2CDF"/>
    <w:rsid w:val="004F2D41"/>
    <w:rsid w:val="004F30D4"/>
    <w:rsid w:val="004F3427"/>
    <w:rsid w:val="004F34D4"/>
    <w:rsid w:val="004F3BBB"/>
    <w:rsid w:val="004F4734"/>
    <w:rsid w:val="004F5418"/>
    <w:rsid w:val="004F58BC"/>
    <w:rsid w:val="004F60A9"/>
    <w:rsid w:val="004F619B"/>
    <w:rsid w:val="004F6211"/>
    <w:rsid w:val="004F6F3D"/>
    <w:rsid w:val="004F73A5"/>
    <w:rsid w:val="004F76F4"/>
    <w:rsid w:val="004F7C21"/>
    <w:rsid w:val="00501087"/>
    <w:rsid w:val="00501CF4"/>
    <w:rsid w:val="00502A31"/>
    <w:rsid w:val="00502CE9"/>
    <w:rsid w:val="00503404"/>
    <w:rsid w:val="00503992"/>
    <w:rsid w:val="005040BD"/>
    <w:rsid w:val="00504ABB"/>
    <w:rsid w:val="00504E75"/>
    <w:rsid w:val="005058E9"/>
    <w:rsid w:val="00505CBE"/>
    <w:rsid w:val="00506247"/>
    <w:rsid w:val="00506CEC"/>
    <w:rsid w:val="00507654"/>
    <w:rsid w:val="00507E26"/>
    <w:rsid w:val="00510F75"/>
    <w:rsid w:val="005125DD"/>
    <w:rsid w:val="00512908"/>
    <w:rsid w:val="005130BC"/>
    <w:rsid w:val="0051371E"/>
    <w:rsid w:val="005148B7"/>
    <w:rsid w:val="00514BA5"/>
    <w:rsid w:val="00514D26"/>
    <w:rsid w:val="00515F98"/>
    <w:rsid w:val="00516344"/>
    <w:rsid w:val="0051671D"/>
    <w:rsid w:val="00516808"/>
    <w:rsid w:val="005203B7"/>
    <w:rsid w:val="0052072E"/>
    <w:rsid w:val="00520D74"/>
    <w:rsid w:val="00521612"/>
    <w:rsid w:val="00521A73"/>
    <w:rsid w:val="005223F3"/>
    <w:rsid w:val="00522A48"/>
    <w:rsid w:val="00523857"/>
    <w:rsid w:val="00523B56"/>
    <w:rsid w:val="005242AC"/>
    <w:rsid w:val="005252B2"/>
    <w:rsid w:val="005266F6"/>
    <w:rsid w:val="00526805"/>
    <w:rsid w:val="00526910"/>
    <w:rsid w:val="005273BA"/>
    <w:rsid w:val="0052757D"/>
    <w:rsid w:val="0052770D"/>
    <w:rsid w:val="00527855"/>
    <w:rsid w:val="005304D0"/>
    <w:rsid w:val="00530D6B"/>
    <w:rsid w:val="00530FCF"/>
    <w:rsid w:val="005312AB"/>
    <w:rsid w:val="00531843"/>
    <w:rsid w:val="005319DD"/>
    <w:rsid w:val="00531C66"/>
    <w:rsid w:val="005325DA"/>
    <w:rsid w:val="00532F2B"/>
    <w:rsid w:val="005330EE"/>
    <w:rsid w:val="005357B3"/>
    <w:rsid w:val="00535DC2"/>
    <w:rsid w:val="005363DF"/>
    <w:rsid w:val="005365BE"/>
    <w:rsid w:val="00536F8F"/>
    <w:rsid w:val="00537276"/>
    <w:rsid w:val="00537938"/>
    <w:rsid w:val="0054059A"/>
    <w:rsid w:val="00541256"/>
    <w:rsid w:val="00542385"/>
    <w:rsid w:val="0054262E"/>
    <w:rsid w:val="00543AB5"/>
    <w:rsid w:val="00543EA9"/>
    <w:rsid w:val="0054438E"/>
    <w:rsid w:val="005449E5"/>
    <w:rsid w:val="005456E5"/>
    <w:rsid w:val="00545808"/>
    <w:rsid w:val="00546EF4"/>
    <w:rsid w:val="0054785C"/>
    <w:rsid w:val="005501A1"/>
    <w:rsid w:val="00550BB3"/>
    <w:rsid w:val="00550DD0"/>
    <w:rsid w:val="00551346"/>
    <w:rsid w:val="00551C3E"/>
    <w:rsid w:val="00551DDD"/>
    <w:rsid w:val="00552B66"/>
    <w:rsid w:val="00552D60"/>
    <w:rsid w:val="00553B83"/>
    <w:rsid w:val="00553D43"/>
    <w:rsid w:val="005546C7"/>
    <w:rsid w:val="00555282"/>
    <w:rsid w:val="005554DB"/>
    <w:rsid w:val="00555663"/>
    <w:rsid w:val="00556B39"/>
    <w:rsid w:val="0055720A"/>
    <w:rsid w:val="00557C6C"/>
    <w:rsid w:val="005602B5"/>
    <w:rsid w:val="005607F7"/>
    <w:rsid w:val="005609CE"/>
    <w:rsid w:val="005616D2"/>
    <w:rsid w:val="0056247B"/>
    <w:rsid w:val="005634D7"/>
    <w:rsid w:val="00563DD3"/>
    <w:rsid w:val="005646BF"/>
    <w:rsid w:val="00564A29"/>
    <w:rsid w:val="005650FA"/>
    <w:rsid w:val="00566E95"/>
    <w:rsid w:val="0056791E"/>
    <w:rsid w:val="00567EB3"/>
    <w:rsid w:val="00570A92"/>
    <w:rsid w:val="00571778"/>
    <w:rsid w:val="00572763"/>
    <w:rsid w:val="00572797"/>
    <w:rsid w:val="005728A9"/>
    <w:rsid w:val="00572B6C"/>
    <w:rsid w:val="00572D14"/>
    <w:rsid w:val="00572D3D"/>
    <w:rsid w:val="00573C46"/>
    <w:rsid w:val="00573CE7"/>
    <w:rsid w:val="00573E45"/>
    <w:rsid w:val="0057426E"/>
    <w:rsid w:val="00575C14"/>
    <w:rsid w:val="00575DF7"/>
    <w:rsid w:val="00576AA7"/>
    <w:rsid w:val="00576B52"/>
    <w:rsid w:val="00576E36"/>
    <w:rsid w:val="00577754"/>
    <w:rsid w:val="0058102B"/>
    <w:rsid w:val="005831DD"/>
    <w:rsid w:val="00583D3F"/>
    <w:rsid w:val="0058472F"/>
    <w:rsid w:val="00584912"/>
    <w:rsid w:val="005865D8"/>
    <w:rsid w:val="00586DD7"/>
    <w:rsid w:val="00586F21"/>
    <w:rsid w:val="00591C37"/>
    <w:rsid w:val="005924EB"/>
    <w:rsid w:val="005936AE"/>
    <w:rsid w:val="005936AF"/>
    <w:rsid w:val="005944E5"/>
    <w:rsid w:val="0059611C"/>
    <w:rsid w:val="005A0B70"/>
    <w:rsid w:val="005A2C0F"/>
    <w:rsid w:val="005A3051"/>
    <w:rsid w:val="005A353E"/>
    <w:rsid w:val="005A3E77"/>
    <w:rsid w:val="005A459A"/>
    <w:rsid w:val="005A4988"/>
    <w:rsid w:val="005A5317"/>
    <w:rsid w:val="005A5B67"/>
    <w:rsid w:val="005A61D8"/>
    <w:rsid w:val="005A6F63"/>
    <w:rsid w:val="005A7389"/>
    <w:rsid w:val="005A77C6"/>
    <w:rsid w:val="005B0621"/>
    <w:rsid w:val="005B0716"/>
    <w:rsid w:val="005B142A"/>
    <w:rsid w:val="005B17D5"/>
    <w:rsid w:val="005B21D8"/>
    <w:rsid w:val="005B286F"/>
    <w:rsid w:val="005B288E"/>
    <w:rsid w:val="005B5098"/>
    <w:rsid w:val="005B57AD"/>
    <w:rsid w:val="005B5AEB"/>
    <w:rsid w:val="005B662F"/>
    <w:rsid w:val="005B6770"/>
    <w:rsid w:val="005B79EA"/>
    <w:rsid w:val="005B7BB4"/>
    <w:rsid w:val="005C06D3"/>
    <w:rsid w:val="005C0B1C"/>
    <w:rsid w:val="005C131A"/>
    <w:rsid w:val="005C1F16"/>
    <w:rsid w:val="005C25B7"/>
    <w:rsid w:val="005C25DC"/>
    <w:rsid w:val="005C26AD"/>
    <w:rsid w:val="005C35A4"/>
    <w:rsid w:val="005C3EA0"/>
    <w:rsid w:val="005C4641"/>
    <w:rsid w:val="005C4DB0"/>
    <w:rsid w:val="005C592B"/>
    <w:rsid w:val="005C5CC5"/>
    <w:rsid w:val="005C7656"/>
    <w:rsid w:val="005D0174"/>
    <w:rsid w:val="005D0520"/>
    <w:rsid w:val="005D1622"/>
    <w:rsid w:val="005D1877"/>
    <w:rsid w:val="005D1B9B"/>
    <w:rsid w:val="005D1DAC"/>
    <w:rsid w:val="005D28E5"/>
    <w:rsid w:val="005D2E91"/>
    <w:rsid w:val="005D34B6"/>
    <w:rsid w:val="005D38FB"/>
    <w:rsid w:val="005D46A2"/>
    <w:rsid w:val="005D5A2E"/>
    <w:rsid w:val="005D5AC1"/>
    <w:rsid w:val="005E0079"/>
    <w:rsid w:val="005E0083"/>
    <w:rsid w:val="005E066C"/>
    <w:rsid w:val="005E10DE"/>
    <w:rsid w:val="005E22A4"/>
    <w:rsid w:val="005E2C44"/>
    <w:rsid w:val="005E300B"/>
    <w:rsid w:val="005E3280"/>
    <w:rsid w:val="005E3FD5"/>
    <w:rsid w:val="005E59DF"/>
    <w:rsid w:val="005E5A4E"/>
    <w:rsid w:val="005E64D8"/>
    <w:rsid w:val="005F0E08"/>
    <w:rsid w:val="005F1896"/>
    <w:rsid w:val="005F48CD"/>
    <w:rsid w:val="005F5951"/>
    <w:rsid w:val="006001C9"/>
    <w:rsid w:val="00600A47"/>
    <w:rsid w:val="00600BB7"/>
    <w:rsid w:val="00600E5D"/>
    <w:rsid w:val="0060119D"/>
    <w:rsid w:val="006012B9"/>
    <w:rsid w:val="00601BF4"/>
    <w:rsid w:val="00602547"/>
    <w:rsid w:val="006050F1"/>
    <w:rsid w:val="00605742"/>
    <w:rsid w:val="00605B04"/>
    <w:rsid w:val="00606F7E"/>
    <w:rsid w:val="00607113"/>
    <w:rsid w:val="0060743C"/>
    <w:rsid w:val="006079DE"/>
    <w:rsid w:val="00607B9A"/>
    <w:rsid w:val="006101D6"/>
    <w:rsid w:val="00610758"/>
    <w:rsid w:val="0061083C"/>
    <w:rsid w:val="00610E4A"/>
    <w:rsid w:val="006111B8"/>
    <w:rsid w:val="0061138D"/>
    <w:rsid w:val="00611D7A"/>
    <w:rsid w:val="00612756"/>
    <w:rsid w:val="00612D89"/>
    <w:rsid w:val="00614097"/>
    <w:rsid w:val="00614447"/>
    <w:rsid w:val="00615149"/>
    <w:rsid w:val="00615C80"/>
    <w:rsid w:val="00615EEE"/>
    <w:rsid w:val="0061627A"/>
    <w:rsid w:val="00616686"/>
    <w:rsid w:val="00620090"/>
    <w:rsid w:val="006209D5"/>
    <w:rsid w:val="00620B0F"/>
    <w:rsid w:val="00621D26"/>
    <w:rsid w:val="00622936"/>
    <w:rsid w:val="00622CBF"/>
    <w:rsid w:val="00623FA7"/>
    <w:rsid w:val="00625940"/>
    <w:rsid w:val="00625CEF"/>
    <w:rsid w:val="00626E69"/>
    <w:rsid w:val="00627185"/>
    <w:rsid w:val="0062772E"/>
    <w:rsid w:val="00627890"/>
    <w:rsid w:val="00627AF8"/>
    <w:rsid w:val="00627D95"/>
    <w:rsid w:val="00630165"/>
    <w:rsid w:val="006302A6"/>
    <w:rsid w:val="00630D1A"/>
    <w:rsid w:val="00630D2E"/>
    <w:rsid w:val="00631181"/>
    <w:rsid w:val="00631DB7"/>
    <w:rsid w:val="006332B2"/>
    <w:rsid w:val="0063381B"/>
    <w:rsid w:val="00634551"/>
    <w:rsid w:val="00634784"/>
    <w:rsid w:val="006349EE"/>
    <w:rsid w:val="00634C72"/>
    <w:rsid w:val="00634CEC"/>
    <w:rsid w:val="00635D14"/>
    <w:rsid w:val="006407A8"/>
    <w:rsid w:val="00641134"/>
    <w:rsid w:val="0064161B"/>
    <w:rsid w:val="006418C7"/>
    <w:rsid w:val="00642033"/>
    <w:rsid w:val="006429F8"/>
    <w:rsid w:val="006438A5"/>
    <w:rsid w:val="006439A0"/>
    <w:rsid w:val="006439F7"/>
    <w:rsid w:val="00643D70"/>
    <w:rsid w:val="00643FDE"/>
    <w:rsid w:val="0064476B"/>
    <w:rsid w:val="00646458"/>
    <w:rsid w:val="00646BF0"/>
    <w:rsid w:val="00646CCE"/>
    <w:rsid w:val="006474A6"/>
    <w:rsid w:val="00647E1E"/>
    <w:rsid w:val="00652E41"/>
    <w:rsid w:val="00653D47"/>
    <w:rsid w:val="0065407D"/>
    <w:rsid w:val="00654176"/>
    <w:rsid w:val="0065450C"/>
    <w:rsid w:val="006545EA"/>
    <w:rsid w:val="00654A1C"/>
    <w:rsid w:val="00655E0A"/>
    <w:rsid w:val="00656298"/>
    <w:rsid w:val="0066041B"/>
    <w:rsid w:val="00660931"/>
    <w:rsid w:val="00661F1C"/>
    <w:rsid w:val="006631D6"/>
    <w:rsid w:val="006631D9"/>
    <w:rsid w:val="006645D7"/>
    <w:rsid w:val="00664ACD"/>
    <w:rsid w:val="00664C7E"/>
    <w:rsid w:val="0066605D"/>
    <w:rsid w:val="006660C6"/>
    <w:rsid w:val="00666395"/>
    <w:rsid w:val="00666AB4"/>
    <w:rsid w:val="00666D57"/>
    <w:rsid w:val="00666DD8"/>
    <w:rsid w:val="006679C8"/>
    <w:rsid w:val="00667A72"/>
    <w:rsid w:val="006705F0"/>
    <w:rsid w:val="00670649"/>
    <w:rsid w:val="00670B5A"/>
    <w:rsid w:val="00670B7C"/>
    <w:rsid w:val="00670E91"/>
    <w:rsid w:val="00671283"/>
    <w:rsid w:val="00671DCE"/>
    <w:rsid w:val="006726F6"/>
    <w:rsid w:val="00672A44"/>
    <w:rsid w:val="00673B4E"/>
    <w:rsid w:val="00673F38"/>
    <w:rsid w:val="00674344"/>
    <w:rsid w:val="006743A3"/>
    <w:rsid w:val="00674674"/>
    <w:rsid w:val="00674A87"/>
    <w:rsid w:val="00674AB0"/>
    <w:rsid w:val="00674F8C"/>
    <w:rsid w:val="00675032"/>
    <w:rsid w:val="006765FF"/>
    <w:rsid w:val="00680575"/>
    <w:rsid w:val="00681262"/>
    <w:rsid w:val="00681497"/>
    <w:rsid w:val="006814DC"/>
    <w:rsid w:val="00681869"/>
    <w:rsid w:val="0068295E"/>
    <w:rsid w:val="00683590"/>
    <w:rsid w:val="00683A98"/>
    <w:rsid w:val="0068422A"/>
    <w:rsid w:val="00684B4E"/>
    <w:rsid w:val="006853A9"/>
    <w:rsid w:val="00685676"/>
    <w:rsid w:val="00685CB5"/>
    <w:rsid w:val="0068700D"/>
    <w:rsid w:val="0068764D"/>
    <w:rsid w:val="006906C2"/>
    <w:rsid w:val="00690D77"/>
    <w:rsid w:val="00693A52"/>
    <w:rsid w:val="00694F02"/>
    <w:rsid w:val="00696285"/>
    <w:rsid w:val="006A1A5C"/>
    <w:rsid w:val="006A443D"/>
    <w:rsid w:val="006A44B3"/>
    <w:rsid w:val="006A44D5"/>
    <w:rsid w:val="006A4BC4"/>
    <w:rsid w:val="006A664F"/>
    <w:rsid w:val="006A6838"/>
    <w:rsid w:val="006A6996"/>
    <w:rsid w:val="006A6C31"/>
    <w:rsid w:val="006A7A97"/>
    <w:rsid w:val="006B007A"/>
    <w:rsid w:val="006B1355"/>
    <w:rsid w:val="006B178C"/>
    <w:rsid w:val="006B1CA7"/>
    <w:rsid w:val="006B1E21"/>
    <w:rsid w:val="006B2F6F"/>
    <w:rsid w:val="006B3AE6"/>
    <w:rsid w:val="006B499D"/>
    <w:rsid w:val="006B4EF4"/>
    <w:rsid w:val="006B5246"/>
    <w:rsid w:val="006B5F2D"/>
    <w:rsid w:val="006B6D17"/>
    <w:rsid w:val="006B78AA"/>
    <w:rsid w:val="006C09F2"/>
    <w:rsid w:val="006C0EE6"/>
    <w:rsid w:val="006C21B0"/>
    <w:rsid w:val="006C366D"/>
    <w:rsid w:val="006C3E60"/>
    <w:rsid w:val="006C6CCF"/>
    <w:rsid w:val="006C73D1"/>
    <w:rsid w:val="006C76A0"/>
    <w:rsid w:val="006C7BCE"/>
    <w:rsid w:val="006D0082"/>
    <w:rsid w:val="006D059C"/>
    <w:rsid w:val="006D0D08"/>
    <w:rsid w:val="006D1E5C"/>
    <w:rsid w:val="006D3886"/>
    <w:rsid w:val="006D39AD"/>
    <w:rsid w:val="006D610E"/>
    <w:rsid w:val="006D621A"/>
    <w:rsid w:val="006D6B98"/>
    <w:rsid w:val="006D6FC7"/>
    <w:rsid w:val="006E04D2"/>
    <w:rsid w:val="006E0AF8"/>
    <w:rsid w:val="006E0B67"/>
    <w:rsid w:val="006E0CB0"/>
    <w:rsid w:val="006E0CD8"/>
    <w:rsid w:val="006E0DB9"/>
    <w:rsid w:val="006E208E"/>
    <w:rsid w:val="006E21E4"/>
    <w:rsid w:val="006E3A1C"/>
    <w:rsid w:val="006E46B3"/>
    <w:rsid w:val="006E4A88"/>
    <w:rsid w:val="006E4FCE"/>
    <w:rsid w:val="006E58D6"/>
    <w:rsid w:val="006E59BA"/>
    <w:rsid w:val="006E6FD5"/>
    <w:rsid w:val="006F1D76"/>
    <w:rsid w:val="006F495F"/>
    <w:rsid w:val="006F4DAF"/>
    <w:rsid w:val="006F55F8"/>
    <w:rsid w:val="006F57E5"/>
    <w:rsid w:val="006F6366"/>
    <w:rsid w:val="006F6858"/>
    <w:rsid w:val="006F6EDB"/>
    <w:rsid w:val="006F6F67"/>
    <w:rsid w:val="006F736D"/>
    <w:rsid w:val="006F7573"/>
    <w:rsid w:val="006F77CF"/>
    <w:rsid w:val="006F7ADA"/>
    <w:rsid w:val="007003B8"/>
    <w:rsid w:val="00700B1A"/>
    <w:rsid w:val="00700BE2"/>
    <w:rsid w:val="00701AC1"/>
    <w:rsid w:val="00702276"/>
    <w:rsid w:val="00702820"/>
    <w:rsid w:val="0070283A"/>
    <w:rsid w:val="00703478"/>
    <w:rsid w:val="007034EF"/>
    <w:rsid w:val="00703BCE"/>
    <w:rsid w:val="00703CB7"/>
    <w:rsid w:val="00703DE9"/>
    <w:rsid w:val="00703F1B"/>
    <w:rsid w:val="007040E4"/>
    <w:rsid w:val="00705FA1"/>
    <w:rsid w:val="007060C9"/>
    <w:rsid w:val="00707064"/>
    <w:rsid w:val="00707241"/>
    <w:rsid w:val="00707D3A"/>
    <w:rsid w:val="0071066D"/>
    <w:rsid w:val="00711396"/>
    <w:rsid w:val="007125B7"/>
    <w:rsid w:val="00712AA2"/>
    <w:rsid w:val="00712F5A"/>
    <w:rsid w:val="007132D7"/>
    <w:rsid w:val="007136BA"/>
    <w:rsid w:val="00714A25"/>
    <w:rsid w:val="007156C4"/>
    <w:rsid w:val="00717015"/>
    <w:rsid w:val="007174EE"/>
    <w:rsid w:val="00720AED"/>
    <w:rsid w:val="00720CE4"/>
    <w:rsid w:val="00721BB2"/>
    <w:rsid w:val="00723780"/>
    <w:rsid w:val="007237E8"/>
    <w:rsid w:val="00723D54"/>
    <w:rsid w:val="007244A2"/>
    <w:rsid w:val="007245EB"/>
    <w:rsid w:val="00726AB8"/>
    <w:rsid w:val="00726B94"/>
    <w:rsid w:val="00727364"/>
    <w:rsid w:val="007277FE"/>
    <w:rsid w:val="00727B43"/>
    <w:rsid w:val="007304DD"/>
    <w:rsid w:val="007310F2"/>
    <w:rsid w:val="007316DF"/>
    <w:rsid w:val="007320A6"/>
    <w:rsid w:val="0073272B"/>
    <w:rsid w:val="00732E28"/>
    <w:rsid w:val="00733013"/>
    <w:rsid w:val="0073341C"/>
    <w:rsid w:val="00733D85"/>
    <w:rsid w:val="00734600"/>
    <w:rsid w:val="00734B14"/>
    <w:rsid w:val="007359D7"/>
    <w:rsid w:val="00735A55"/>
    <w:rsid w:val="007378BA"/>
    <w:rsid w:val="00737A82"/>
    <w:rsid w:val="00740891"/>
    <w:rsid w:val="007408E4"/>
    <w:rsid w:val="00740ECB"/>
    <w:rsid w:val="00742CD8"/>
    <w:rsid w:val="007430BB"/>
    <w:rsid w:val="0074377F"/>
    <w:rsid w:val="00744523"/>
    <w:rsid w:val="00745460"/>
    <w:rsid w:val="00745ABD"/>
    <w:rsid w:val="0074635F"/>
    <w:rsid w:val="007464A1"/>
    <w:rsid w:val="007464C4"/>
    <w:rsid w:val="00746768"/>
    <w:rsid w:val="007468E1"/>
    <w:rsid w:val="00746DAC"/>
    <w:rsid w:val="0074782C"/>
    <w:rsid w:val="00747B8D"/>
    <w:rsid w:val="007503B9"/>
    <w:rsid w:val="007506E8"/>
    <w:rsid w:val="00750C74"/>
    <w:rsid w:val="00751FA3"/>
    <w:rsid w:val="0075286F"/>
    <w:rsid w:val="007538D1"/>
    <w:rsid w:val="00753A02"/>
    <w:rsid w:val="0075402D"/>
    <w:rsid w:val="00754097"/>
    <w:rsid w:val="0075417D"/>
    <w:rsid w:val="00755B16"/>
    <w:rsid w:val="00756296"/>
    <w:rsid w:val="007566C6"/>
    <w:rsid w:val="00757ED7"/>
    <w:rsid w:val="00761AD4"/>
    <w:rsid w:val="00763130"/>
    <w:rsid w:val="007649DC"/>
    <w:rsid w:val="00764D85"/>
    <w:rsid w:val="0076504D"/>
    <w:rsid w:val="007652AA"/>
    <w:rsid w:val="007652C9"/>
    <w:rsid w:val="007652EB"/>
    <w:rsid w:val="00765492"/>
    <w:rsid w:val="007659A7"/>
    <w:rsid w:val="00766154"/>
    <w:rsid w:val="007678AB"/>
    <w:rsid w:val="007678C0"/>
    <w:rsid w:val="00767FC9"/>
    <w:rsid w:val="007700E9"/>
    <w:rsid w:val="007701B7"/>
    <w:rsid w:val="00771831"/>
    <w:rsid w:val="00772EE9"/>
    <w:rsid w:val="00773E86"/>
    <w:rsid w:val="00774029"/>
    <w:rsid w:val="00774723"/>
    <w:rsid w:val="00774B66"/>
    <w:rsid w:val="00775151"/>
    <w:rsid w:val="007751E2"/>
    <w:rsid w:val="007755FD"/>
    <w:rsid w:val="007764BF"/>
    <w:rsid w:val="00776B4A"/>
    <w:rsid w:val="00776D40"/>
    <w:rsid w:val="00776E08"/>
    <w:rsid w:val="007778F6"/>
    <w:rsid w:val="007806CB"/>
    <w:rsid w:val="00780B3C"/>
    <w:rsid w:val="00781A2B"/>
    <w:rsid w:val="00781BA4"/>
    <w:rsid w:val="00781E7F"/>
    <w:rsid w:val="00782C6F"/>
    <w:rsid w:val="00783003"/>
    <w:rsid w:val="007831B3"/>
    <w:rsid w:val="007833FE"/>
    <w:rsid w:val="00783551"/>
    <w:rsid w:val="007840BE"/>
    <w:rsid w:val="0078572C"/>
    <w:rsid w:val="00785739"/>
    <w:rsid w:val="00786557"/>
    <w:rsid w:val="00790429"/>
    <w:rsid w:val="007922F8"/>
    <w:rsid w:val="0079287F"/>
    <w:rsid w:val="007928C9"/>
    <w:rsid w:val="00792CD6"/>
    <w:rsid w:val="00792FDE"/>
    <w:rsid w:val="007931BA"/>
    <w:rsid w:val="0079342E"/>
    <w:rsid w:val="00793C86"/>
    <w:rsid w:val="0079442D"/>
    <w:rsid w:val="00794441"/>
    <w:rsid w:val="00794856"/>
    <w:rsid w:val="00794E36"/>
    <w:rsid w:val="00795A48"/>
    <w:rsid w:val="00795E88"/>
    <w:rsid w:val="00796155"/>
    <w:rsid w:val="00796522"/>
    <w:rsid w:val="00796B2F"/>
    <w:rsid w:val="00797A46"/>
    <w:rsid w:val="00797D98"/>
    <w:rsid w:val="007A1DAD"/>
    <w:rsid w:val="007A1F27"/>
    <w:rsid w:val="007A294F"/>
    <w:rsid w:val="007A4999"/>
    <w:rsid w:val="007A4CD1"/>
    <w:rsid w:val="007A65A9"/>
    <w:rsid w:val="007A71F8"/>
    <w:rsid w:val="007A76A0"/>
    <w:rsid w:val="007B446A"/>
    <w:rsid w:val="007B512A"/>
    <w:rsid w:val="007B5967"/>
    <w:rsid w:val="007B5CBB"/>
    <w:rsid w:val="007B6720"/>
    <w:rsid w:val="007B6C73"/>
    <w:rsid w:val="007B744C"/>
    <w:rsid w:val="007B74F1"/>
    <w:rsid w:val="007C1493"/>
    <w:rsid w:val="007C1ABF"/>
    <w:rsid w:val="007C212B"/>
    <w:rsid w:val="007C31E4"/>
    <w:rsid w:val="007C377C"/>
    <w:rsid w:val="007C3D26"/>
    <w:rsid w:val="007C4094"/>
    <w:rsid w:val="007C4F48"/>
    <w:rsid w:val="007C50C2"/>
    <w:rsid w:val="007C6B55"/>
    <w:rsid w:val="007D10FB"/>
    <w:rsid w:val="007D180C"/>
    <w:rsid w:val="007D1F62"/>
    <w:rsid w:val="007D2597"/>
    <w:rsid w:val="007D36E2"/>
    <w:rsid w:val="007D36F1"/>
    <w:rsid w:val="007D3AE9"/>
    <w:rsid w:val="007D3E81"/>
    <w:rsid w:val="007D4827"/>
    <w:rsid w:val="007D54F5"/>
    <w:rsid w:val="007D562C"/>
    <w:rsid w:val="007D6257"/>
    <w:rsid w:val="007D64B8"/>
    <w:rsid w:val="007D66FE"/>
    <w:rsid w:val="007D6BB2"/>
    <w:rsid w:val="007D6E01"/>
    <w:rsid w:val="007D7072"/>
    <w:rsid w:val="007D78F4"/>
    <w:rsid w:val="007E020F"/>
    <w:rsid w:val="007E06D6"/>
    <w:rsid w:val="007E0F19"/>
    <w:rsid w:val="007E1360"/>
    <w:rsid w:val="007E2488"/>
    <w:rsid w:val="007E3B8F"/>
    <w:rsid w:val="007E46ED"/>
    <w:rsid w:val="007E4E91"/>
    <w:rsid w:val="007E641C"/>
    <w:rsid w:val="007E6913"/>
    <w:rsid w:val="007E70E2"/>
    <w:rsid w:val="007E7FB5"/>
    <w:rsid w:val="007E7FB6"/>
    <w:rsid w:val="007F0E6B"/>
    <w:rsid w:val="007F1118"/>
    <w:rsid w:val="007F11E8"/>
    <w:rsid w:val="007F12FC"/>
    <w:rsid w:val="007F1803"/>
    <w:rsid w:val="007F2759"/>
    <w:rsid w:val="007F36E5"/>
    <w:rsid w:val="007F48F9"/>
    <w:rsid w:val="007F4E74"/>
    <w:rsid w:val="007F611B"/>
    <w:rsid w:val="007F68FC"/>
    <w:rsid w:val="007F6EE1"/>
    <w:rsid w:val="007F71FA"/>
    <w:rsid w:val="007F749D"/>
    <w:rsid w:val="007F750E"/>
    <w:rsid w:val="007F7A8D"/>
    <w:rsid w:val="007F7ACC"/>
    <w:rsid w:val="008001A7"/>
    <w:rsid w:val="0080062C"/>
    <w:rsid w:val="00801B02"/>
    <w:rsid w:val="008026B0"/>
    <w:rsid w:val="00803DFE"/>
    <w:rsid w:val="00804410"/>
    <w:rsid w:val="00804A7D"/>
    <w:rsid w:val="00804C2A"/>
    <w:rsid w:val="00807E69"/>
    <w:rsid w:val="00810920"/>
    <w:rsid w:val="00811EB2"/>
    <w:rsid w:val="00812BD5"/>
    <w:rsid w:val="00813558"/>
    <w:rsid w:val="00814156"/>
    <w:rsid w:val="00814C88"/>
    <w:rsid w:val="008165C3"/>
    <w:rsid w:val="00817FA3"/>
    <w:rsid w:val="00821048"/>
    <w:rsid w:val="008216EC"/>
    <w:rsid w:val="00821DFD"/>
    <w:rsid w:val="00822F0D"/>
    <w:rsid w:val="00822F59"/>
    <w:rsid w:val="00822FF5"/>
    <w:rsid w:val="0082326C"/>
    <w:rsid w:val="008236A1"/>
    <w:rsid w:val="008242EE"/>
    <w:rsid w:val="008248AB"/>
    <w:rsid w:val="00826975"/>
    <w:rsid w:val="00826EE8"/>
    <w:rsid w:val="00827178"/>
    <w:rsid w:val="00827BE8"/>
    <w:rsid w:val="0083039A"/>
    <w:rsid w:val="008304AF"/>
    <w:rsid w:val="0083056C"/>
    <w:rsid w:val="00830D67"/>
    <w:rsid w:val="008316E1"/>
    <w:rsid w:val="00831B7A"/>
    <w:rsid w:val="00831E3C"/>
    <w:rsid w:val="0083245A"/>
    <w:rsid w:val="00832EE8"/>
    <w:rsid w:val="00833076"/>
    <w:rsid w:val="008341DD"/>
    <w:rsid w:val="00835204"/>
    <w:rsid w:val="0083568C"/>
    <w:rsid w:val="0083606D"/>
    <w:rsid w:val="00836974"/>
    <w:rsid w:val="00837C75"/>
    <w:rsid w:val="00837EEB"/>
    <w:rsid w:val="008410C4"/>
    <w:rsid w:val="008417CF"/>
    <w:rsid w:val="008421D3"/>
    <w:rsid w:val="00842F5B"/>
    <w:rsid w:val="00843B67"/>
    <w:rsid w:val="0084422A"/>
    <w:rsid w:val="00845815"/>
    <w:rsid w:val="00845C20"/>
    <w:rsid w:val="00846894"/>
    <w:rsid w:val="00846E94"/>
    <w:rsid w:val="00847222"/>
    <w:rsid w:val="00847343"/>
    <w:rsid w:val="008501ED"/>
    <w:rsid w:val="00850DCF"/>
    <w:rsid w:val="0085112A"/>
    <w:rsid w:val="008525BE"/>
    <w:rsid w:val="008537FC"/>
    <w:rsid w:val="00854059"/>
    <w:rsid w:val="00855B68"/>
    <w:rsid w:val="0085631C"/>
    <w:rsid w:val="0085641C"/>
    <w:rsid w:val="0085671E"/>
    <w:rsid w:val="00862222"/>
    <w:rsid w:val="008628F5"/>
    <w:rsid w:val="0086413E"/>
    <w:rsid w:val="0086576B"/>
    <w:rsid w:val="0086649E"/>
    <w:rsid w:val="0086790E"/>
    <w:rsid w:val="00867A38"/>
    <w:rsid w:val="0087088B"/>
    <w:rsid w:val="0087285B"/>
    <w:rsid w:val="00872C69"/>
    <w:rsid w:val="00872F13"/>
    <w:rsid w:val="00873249"/>
    <w:rsid w:val="00873AA0"/>
    <w:rsid w:val="00874647"/>
    <w:rsid w:val="00874E26"/>
    <w:rsid w:val="008758AD"/>
    <w:rsid w:val="0087594C"/>
    <w:rsid w:val="0087671C"/>
    <w:rsid w:val="00880500"/>
    <w:rsid w:val="008808E2"/>
    <w:rsid w:val="008809A6"/>
    <w:rsid w:val="0088193D"/>
    <w:rsid w:val="00881BC8"/>
    <w:rsid w:val="008825C3"/>
    <w:rsid w:val="008838A3"/>
    <w:rsid w:val="00883DE9"/>
    <w:rsid w:val="0088488C"/>
    <w:rsid w:val="00884DB8"/>
    <w:rsid w:val="00884E52"/>
    <w:rsid w:val="008851E6"/>
    <w:rsid w:val="008853CF"/>
    <w:rsid w:val="00885747"/>
    <w:rsid w:val="008860B9"/>
    <w:rsid w:val="00890994"/>
    <w:rsid w:val="00890C7C"/>
    <w:rsid w:val="00890F8C"/>
    <w:rsid w:val="008912BA"/>
    <w:rsid w:val="008915C4"/>
    <w:rsid w:val="008922C2"/>
    <w:rsid w:val="00892701"/>
    <w:rsid w:val="00893CA4"/>
    <w:rsid w:val="008946B7"/>
    <w:rsid w:val="0089565D"/>
    <w:rsid w:val="00896068"/>
    <w:rsid w:val="00897872"/>
    <w:rsid w:val="00897D5D"/>
    <w:rsid w:val="008A0411"/>
    <w:rsid w:val="008A07B6"/>
    <w:rsid w:val="008A1738"/>
    <w:rsid w:val="008A4B74"/>
    <w:rsid w:val="008A58C6"/>
    <w:rsid w:val="008A598C"/>
    <w:rsid w:val="008A60C1"/>
    <w:rsid w:val="008A6681"/>
    <w:rsid w:val="008A6A6E"/>
    <w:rsid w:val="008A6E23"/>
    <w:rsid w:val="008A701C"/>
    <w:rsid w:val="008A7C51"/>
    <w:rsid w:val="008B03C4"/>
    <w:rsid w:val="008B0663"/>
    <w:rsid w:val="008B14F4"/>
    <w:rsid w:val="008B1A4E"/>
    <w:rsid w:val="008B2586"/>
    <w:rsid w:val="008B2872"/>
    <w:rsid w:val="008B291E"/>
    <w:rsid w:val="008B3697"/>
    <w:rsid w:val="008B4298"/>
    <w:rsid w:val="008B6216"/>
    <w:rsid w:val="008B6BBE"/>
    <w:rsid w:val="008B6E18"/>
    <w:rsid w:val="008B751B"/>
    <w:rsid w:val="008C0320"/>
    <w:rsid w:val="008C0C4A"/>
    <w:rsid w:val="008C0CFF"/>
    <w:rsid w:val="008C0EE2"/>
    <w:rsid w:val="008C195A"/>
    <w:rsid w:val="008C1B6E"/>
    <w:rsid w:val="008C1E98"/>
    <w:rsid w:val="008C23B2"/>
    <w:rsid w:val="008C2871"/>
    <w:rsid w:val="008C320D"/>
    <w:rsid w:val="008C3ABB"/>
    <w:rsid w:val="008C4CDA"/>
    <w:rsid w:val="008C53F3"/>
    <w:rsid w:val="008C599E"/>
    <w:rsid w:val="008C5CB2"/>
    <w:rsid w:val="008C5F9E"/>
    <w:rsid w:val="008C7645"/>
    <w:rsid w:val="008C7845"/>
    <w:rsid w:val="008C7D0D"/>
    <w:rsid w:val="008D0901"/>
    <w:rsid w:val="008D1335"/>
    <w:rsid w:val="008D1CC6"/>
    <w:rsid w:val="008D2776"/>
    <w:rsid w:val="008D2C21"/>
    <w:rsid w:val="008D2C81"/>
    <w:rsid w:val="008D4C2B"/>
    <w:rsid w:val="008D54BC"/>
    <w:rsid w:val="008D54D3"/>
    <w:rsid w:val="008D5FF6"/>
    <w:rsid w:val="008D62F9"/>
    <w:rsid w:val="008D665E"/>
    <w:rsid w:val="008D6B8C"/>
    <w:rsid w:val="008E0711"/>
    <w:rsid w:val="008E0875"/>
    <w:rsid w:val="008E0BDB"/>
    <w:rsid w:val="008E120E"/>
    <w:rsid w:val="008E317F"/>
    <w:rsid w:val="008E3252"/>
    <w:rsid w:val="008E42A0"/>
    <w:rsid w:val="008E48DB"/>
    <w:rsid w:val="008E5CF9"/>
    <w:rsid w:val="008E5E2A"/>
    <w:rsid w:val="008E7133"/>
    <w:rsid w:val="008E726F"/>
    <w:rsid w:val="008E79CD"/>
    <w:rsid w:val="008E7DBA"/>
    <w:rsid w:val="008F051F"/>
    <w:rsid w:val="008F1DD5"/>
    <w:rsid w:val="008F2B18"/>
    <w:rsid w:val="008F2E09"/>
    <w:rsid w:val="008F2E96"/>
    <w:rsid w:val="008F316F"/>
    <w:rsid w:val="008F3493"/>
    <w:rsid w:val="008F367B"/>
    <w:rsid w:val="008F3C0D"/>
    <w:rsid w:val="008F4441"/>
    <w:rsid w:val="008F4FE5"/>
    <w:rsid w:val="008F5B85"/>
    <w:rsid w:val="008F68ED"/>
    <w:rsid w:val="008F69E9"/>
    <w:rsid w:val="008F7127"/>
    <w:rsid w:val="008F77B1"/>
    <w:rsid w:val="008F797E"/>
    <w:rsid w:val="008F7CD0"/>
    <w:rsid w:val="0090082F"/>
    <w:rsid w:val="00900ECE"/>
    <w:rsid w:val="00901901"/>
    <w:rsid w:val="009029D6"/>
    <w:rsid w:val="009031F0"/>
    <w:rsid w:val="009035C5"/>
    <w:rsid w:val="009038BF"/>
    <w:rsid w:val="00904758"/>
    <w:rsid w:val="00904A2E"/>
    <w:rsid w:val="009051C8"/>
    <w:rsid w:val="00905409"/>
    <w:rsid w:val="00905879"/>
    <w:rsid w:val="0090589C"/>
    <w:rsid w:val="00905B1B"/>
    <w:rsid w:val="0090710A"/>
    <w:rsid w:val="00907803"/>
    <w:rsid w:val="00910004"/>
    <w:rsid w:val="0091079D"/>
    <w:rsid w:val="00910913"/>
    <w:rsid w:val="009118A8"/>
    <w:rsid w:val="00914AD8"/>
    <w:rsid w:val="00915794"/>
    <w:rsid w:val="00915C51"/>
    <w:rsid w:val="00916611"/>
    <w:rsid w:val="00916C19"/>
    <w:rsid w:val="009173E2"/>
    <w:rsid w:val="00917777"/>
    <w:rsid w:val="0091792E"/>
    <w:rsid w:val="009179BD"/>
    <w:rsid w:val="0092056D"/>
    <w:rsid w:val="00920974"/>
    <w:rsid w:val="00921083"/>
    <w:rsid w:val="009222D0"/>
    <w:rsid w:val="00922D7C"/>
    <w:rsid w:val="009239BB"/>
    <w:rsid w:val="00923D0F"/>
    <w:rsid w:val="00924383"/>
    <w:rsid w:val="0092516E"/>
    <w:rsid w:val="009252D3"/>
    <w:rsid w:val="00925725"/>
    <w:rsid w:val="00925E2E"/>
    <w:rsid w:val="00926114"/>
    <w:rsid w:val="0092731F"/>
    <w:rsid w:val="00927857"/>
    <w:rsid w:val="00927E6F"/>
    <w:rsid w:val="00927E8F"/>
    <w:rsid w:val="00927F70"/>
    <w:rsid w:val="00931023"/>
    <w:rsid w:val="00931D3B"/>
    <w:rsid w:val="00931E63"/>
    <w:rsid w:val="00932114"/>
    <w:rsid w:val="00932AE1"/>
    <w:rsid w:val="00933158"/>
    <w:rsid w:val="00933D96"/>
    <w:rsid w:val="00933EA1"/>
    <w:rsid w:val="00934387"/>
    <w:rsid w:val="009345CA"/>
    <w:rsid w:val="00934889"/>
    <w:rsid w:val="00935166"/>
    <w:rsid w:val="00935487"/>
    <w:rsid w:val="0093654F"/>
    <w:rsid w:val="0093757B"/>
    <w:rsid w:val="0093763E"/>
    <w:rsid w:val="0093787A"/>
    <w:rsid w:val="00937F89"/>
    <w:rsid w:val="009405C6"/>
    <w:rsid w:val="0094074A"/>
    <w:rsid w:val="009421CA"/>
    <w:rsid w:val="00942DAE"/>
    <w:rsid w:val="00942E79"/>
    <w:rsid w:val="009433E5"/>
    <w:rsid w:val="00943AAA"/>
    <w:rsid w:val="00945AA4"/>
    <w:rsid w:val="00945F7B"/>
    <w:rsid w:val="00946A28"/>
    <w:rsid w:val="009507DD"/>
    <w:rsid w:val="00950BB4"/>
    <w:rsid w:val="00951CDA"/>
    <w:rsid w:val="00952C59"/>
    <w:rsid w:val="00952DFC"/>
    <w:rsid w:val="009532B9"/>
    <w:rsid w:val="00954A16"/>
    <w:rsid w:val="00955911"/>
    <w:rsid w:val="00955C83"/>
    <w:rsid w:val="00955EC7"/>
    <w:rsid w:val="009568A6"/>
    <w:rsid w:val="00956C83"/>
    <w:rsid w:val="00956F3A"/>
    <w:rsid w:val="009612A1"/>
    <w:rsid w:val="00963BC0"/>
    <w:rsid w:val="00964751"/>
    <w:rsid w:val="00964DEA"/>
    <w:rsid w:val="00965497"/>
    <w:rsid w:val="00966E9C"/>
    <w:rsid w:val="00967109"/>
    <w:rsid w:val="00967BBC"/>
    <w:rsid w:val="009730B0"/>
    <w:rsid w:val="009735F3"/>
    <w:rsid w:val="00973CEF"/>
    <w:rsid w:val="00974045"/>
    <w:rsid w:val="0097454C"/>
    <w:rsid w:val="00974677"/>
    <w:rsid w:val="00974794"/>
    <w:rsid w:val="009749F3"/>
    <w:rsid w:val="00974FA3"/>
    <w:rsid w:val="00975E6F"/>
    <w:rsid w:val="0097605B"/>
    <w:rsid w:val="00977847"/>
    <w:rsid w:val="00980067"/>
    <w:rsid w:val="00980CD5"/>
    <w:rsid w:val="0098143B"/>
    <w:rsid w:val="00981B7A"/>
    <w:rsid w:val="009824DA"/>
    <w:rsid w:val="00982B90"/>
    <w:rsid w:val="00983665"/>
    <w:rsid w:val="00983CCE"/>
    <w:rsid w:val="0098595E"/>
    <w:rsid w:val="0098762E"/>
    <w:rsid w:val="00987F4F"/>
    <w:rsid w:val="00990A84"/>
    <w:rsid w:val="00991380"/>
    <w:rsid w:val="0099204A"/>
    <w:rsid w:val="00992485"/>
    <w:rsid w:val="00992F7D"/>
    <w:rsid w:val="009930E6"/>
    <w:rsid w:val="00993236"/>
    <w:rsid w:val="009935B7"/>
    <w:rsid w:val="0099570D"/>
    <w:rsid w:val="00996A51"/>
    <w:rsid w:val="00997584"/>
    <w:rsid w:val="00997C30"/>
    <w:rsid w:val="00997F4A"/>
    <w:rsid w:val="009A1557"/>
    <w:rsid w:val="009A167C"/>
    <w:rsid w:val="009A1843"/>
    <w:rsid w:val="009A184B"/>
    <w:rsid w:val="009A1CFA"/>
    <w:rsid w:val="009A265A"/>
    <w:rsid w:val="009A5309"/>
    <w:rsid w:val="009A5587"/>
    <w:rsid w:val="009A5C17"/>
    <w:rsid w:val="009A5C52"/>
    <w:rsid w:val="009A5CEE"/>
    <w:rsid w:val="009A676C"/>
    <w:rsid w:val="009A722D"/>
    <w:rsid w:val="009A7356"/>
    <w:rsid w:val="009B2BFE"/>
    <w:rsid w:val="009B3419"/>
    <w:rsid w:val="009B350B"/>
    <w:rsid w:val="009B3D69"/>
    <w:rsid w:val="009B4885"/>
    <w:rsid w:val="009B4A77"/>
    <w:rsid w:val="009B4CC4"/>
    <w:rsid w:val="009B5128"/>
    <w:rsid w:val="009B565C"/>
    <w:rsid w:val="009B597A"/>
    <w:rsid w:val="009B6E89"/>
    <w:rsid w:val="009B6FA1"/>
    <w:rsid w:val="009C0DDE"/>
    <w:rsid w:val="009C108B"/>
    <w:rsid w:val="009C3424"/>
    <w:rsid w:val="009C387A"/>
    <w:rsid w:val="009C3C1E"/>
    <w:rsid w:val="009C3F6D"/>
    <w:rsid w:val="009C3FE0"/>
    <w:rsid w:val="009C42A6"/>
    <w:rsid w:val="009C4FD9"/>
    <w:rsid w:val="009C5CB8"/>
    <w:rsid w:val="009C5FA0"/>
    <w:rsid w:val="009D0574"/>
    <w:rsid w:val="009D119A"/>
    <w:rsid w:val="009D1CE4"/>
    <w:rsid w:val="009D3199"/>
    <w:rsid w:val="009D3986"/>
    <w:rsid w:val="009D3E8B"/>
    <w:rsid w:val="009D4186"/>
    <w:rsid w:val="009D4386"/>
    <w:rsid w:val="009D5A75"/>
    <w:rsid w:val="009D63F9"/>
    <w:rsid w:val="009D69DE"/>
    <w:rsid w:val="009D720B"/>
    <w:rsid w:val="009D7893"/>
    <w:rsid w:val="009E0D45"/>
    <w:rsid w:val="009E13A5"/>
    <w:rsid w:val="009E15D3"/>
    <w:rsid w:val="009E1821"/>
    <w:rsid w:val="009E199D"/>
    <w:rsid w:val="009E2727"/>
    <w:rsid w:val="009E2A13"/>
    <w:rsid w:val="009E326A"/>
    <w:rsid w:val="009E36F5"/>
    <w:rsid w:val="009E3DD1"/>
    <w:rsid w:val="009E40F2"/>
    <w:rsid w:val="009E5207"/>
    <w:rsid w:val="009E6376"/>
    <w:rsid w:val="009E6BC6"/>
    <w:rsid w:val="009E6DC2"/>
    <w:rsid w:val="009E7377"/>
    <w:rsid w:val="009E7518"/>
    <w:rsid w:val="009E79AF"/>
    <w:rsid w:val="009E7AE6"/>
    <w:rsid w:val="009E7B15"/>
    <w:rsid w:val="009F0240"/>
    <w:rsid w:val="009F0494"/>
    <w:rsid w:val="009F0BD3"/>
    <w:rsid w:val="009F458D"/>
    <w:rsid w:val="009F578E"/>
    <w:rsid w:val="009F5C3D"/>
    <w:rsid w:val="009F5E63"/>
    <w:rsid w:val="009F6450"/>
    <w:rsid w:val="009F7997"/>
    <w:rsid w:val="00A007DD"/>
    <w:rsid w:val="00A00F7D"/>
    <w:rsid w:val="00A00FC8"/>
    <w:rsid w:val="00A01343"/>
    <w:rsid w:val="00A01D4B"/>
    <w:rsid w:val="00A03496"/>
    <w:rsid w:val="00A05953"/>
    <w:rsid w:val="00A0622B"/>
    <w:rsid w:val="00A06BFC"/>
    <w:rsid w:val="00A075FF"/>
    <w:rsid w:val="00A07ACA"/>
    <w:rsid w:val="00A10593"/>
    <w:rsid w:val="00A10749"/>
    <w:rsid w:val="00A107BD"/>
    <w:rsid w:val="00A11DA6"/>
    <w:rsid w:val="00A142CE"/>
    <w:rsid w:val="00A16333"/>
    <w:rsid w:val="00A16A4C"/>
    <w:rsid w:val="00A21121"/>
    <w:rsid w:val="00A21B43"/>
    <w:rsid w:val="00A21FB9"/>
    <w:rsid w:val="00A22E52"/>
    <w:rsid w:val="00A243EE"/>
    <w:rsid w:val="00A2490D"/>
    <w:rsid w:val="00A249DB"/>
    <w:rsid w:val="00A26322"/>
    <w:rsid w:val="00A2699F"/>
    <w:rsid w:val="00A26A1E"/>
    <w:rsid w:val="00A26DE2"/>
    <w:rsid w:val="00A2785C"/>
    <w:rsid w:val="00A30656"/>
    <w:rsid w:val="00A3088A"/>
    <w:rsid w:val="00A3180A"/>
    <w:rsid w:val="00A31AC6"/>
    <w:rsid w:val="00A33298"/>
    <w:rsid w:val="00A33D68"/>
    <w:rsid w:val="00A34915"/>
    <w:rsid w:val="00A349F9"/>
    <w:rsid w:val="00A36038"/>
    <w:rsid w:val="00A36CC0"/>
    <w:rsid w:val="00A36EF0"/>
    <w:rsid w:val="00A376FA"/>
    <w:rsid w:val="00A402CF"/>
    <w:rsid w:val="00A408BC"/>
    <w:rsid w:val="00A40FC0"/>
    <w:rsid w:val="00A413AC"/>
    <w:rsid w:val="00A436B9"/>
    <w:rsid w:val="00A4419F"/>
    <w:rsid w:val="00A4422C"/>
    <w:rsid w:val="00A44325"/>
    <w:rsid w:val="00A44685"/>
    <w:rsid w:val="00A45996"/>
    <w:rsid w:val="00A46784"/>
    <w:rsid w:val="00A47E70"/>
    <w:rsid w:val="00A507A1"/>
    <w:rsid w:val="00A5165F"/>
    <w:rsid w:val="00A52D97"/>
    <w:rsid w:val="00A52DDD"/>
    <w:rsid w:val="00A5319D"/>
    <w:rsid w:val="00A55128"/>
    <w:rsid w:val="00A55835"/>
    <w:rsid w:val="00A55BC5"/>
    <w:rsid w:val="00A570EF"/>
    <w:rsid w:val="00A603ED"/>
    <w:rsid w:val="00A61194"/>
    <w:rsid w:val="00A61D78"/>
    <w:rsid w:val="00A62B37"/>
    <w:rsid w:val="00A62DC6"/>
    <w:rsid w:val="00A63151"/>
    <w:rsid w:val="00A632EB"/>
    <w:rsid w:val="00A638C7"/>
    <w:rsid w:val="00A63C72"/>
    <w:rsid w:val="00A64F6B"/>
    <w:rsid w:val="00A671CE"/>
    <w:rsid w:val="00A677DD"/>
    <w:rsid w:val="00A67D7A"/>
    <w:rsid w:val="00A7096A"/>
    <w:rsid w:val="00A7130D"/>
    <w:rsid w:val="00A71ECA"/>
    <w:rsid w:val="00A71ED2"/>
    <w:rsid w:val="00A71FE2"/>
    <w:rsid w:val="00A7250A"/>
    <w:rsid w:val="00A725DB"/>
    <w:rsid w:val="00A729EF"/>
    <w:rsid w:val="00A72DE1"/>
    <w:rsid w:val="00A730E8"/>
    <w:rsid w:val="00A734E5"/>
    <w:rsid w:val="00A73A3F"/>
    <w:rsid w:val="00A73BFE"/>
    <w:rsid w:val="00A73DDD"/>
    <w:rsid w:val="00A740DE"/>
    <w:rsid w:val="00A75860"/>
    <w:rsid w:val="00A75C0D"/>
    <w:rsid w:val="00A7613D"/>
    <w:rsid w:val="00A766B8"/>
    <w:rsid w:val="00A76980"/>
    <w:rsid w:val="00A77F82"/>
    <w:rsid w:val="00A81C95"/>
    <w:rsid w:val="00A8205B"/>
    <w:rsid w:val="00A8255B"/>
    <w:rsid w:val="00A82733"/>
    <w:rsid w:val="00A83254"/>
    <w:rsid w:val="00A83501"/>
    <w:rsid w:val="00A83E7D"/>
    <w:rsid w:val="00A83ED4"/>
    <w:rsid w:val="00A8461D"/>
    <w:rsid w:val="00A850FE"/>
    <w:rsid w:val="00A85223"/>
    <w:rsid w:val="00A85564"/>
    <w:rsid w:val="00A85D78"/>
    <w:rsid w:val="00A863EE"/>
    <w:rsid w:val="00A8695C"/>
    <w:rsid w:val="00A879FD"/>
    <w:rsid w:val="00A91497"/>
    <w:rsid w:val="00A928E5"/>
    <w:rsid w:val="00A934D0"/>
    <w:rsid w:val="00A94392"/>
    <w:rsid w:val="00A94701"/>
    <w:rsid w:val="00A948FE"/>
    <w:rsid w:val="00A95754"/>
    <w:rsid w:val="00A95F6C"/>
    <w:rsid w:val="00A9721B"/>
    <w:rsid w:val="00AA0B98"/>
    <w:rsid w:val="00AA0FA5"/>
    <w:rsid w:val="00AA19DB"/>
    <w:rsid w:val="00AA1C9B"/>
    <w:rsid w:val="00AA2901"/>
    <w:rsid w:val="00AA2A76"/>
    <w:rsid w:val="00AA34B6"/>
    <w:rsid w:val="00AA3669"/>
    <w:rsid w:val="00AA3A7F"/>
    <w:rsid w:val="00AA4C5E"/>
    <w:rsid w:val="00AA6BFC"/>
    <w:rsid w:val="00AA6C81"/>
    <w:rsid w:val="00AA73DA"/>
    <w:rsid w:val="00AA7DFA"/>
    <w:rsid w:val="00AB03B0"/>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114D"/>
    <w:rsid w:val="00AE1E55"/>
    <w:rsid w:val="00AE20D4"/>
    <w:rsid w:val="00AE256F"/>
    <w:rsid w:val="00AE2CC3"/>
    <w:rsid w:val="00AE2DDF"/>
    <w:rsid w:val="00AE30CF"/>
    <w:rsid w:val="00AE353A"/>
    <w:rsid w:val="00AE378C"/>
    <w:rsid w:val="00AE414E"/>
    <w:rsid w:val="00AE4202"/>
    <w:rsid w:val="00AE51B3"/>
    <w:rsid w:val="00AE5600"/>
    <w:rsid w:val="00AE6F49"/>
    <w:rsid w:val="00AE7EA7"/>
    <w:rsid w:val="00AF0536"/>
    <w:rsid w:val="00AF067B"/>
    <w:rsid w:val="00AF0F8B"/>
    <w:rsid w:val="00AF1059"/>
    <w:rsid w:val="00AF1890"/>
    <w:rsid w:val="00AF3473"/>
    <w:rsid w:val="00AF3828"/>
    <w:rsid w:val="00AF45CD"/>
    <w:rsid w:val="00AF4991"/>
    <w:rsid w:val="00AF4A07"/>
    <w:rsid w:val="00AF4E18"/>
    <w:rsid w:val="00AF55FC"/>
    <w:rsid w:val="00AF62D0"/>
    <w:rsid w:val="00AF7515"/>
    <w:rsid w:val="00B00341"/>
    <w:rsid w:val="00B00847"/>
    <w:rsid w:val="00B010E3"/>
    <w:rsid w:val="00B01BF1"/>
    <w:rsid w:val="00B02861"/>
    <w:rsid w:val="00B036D9"/>
    <w:rsid w:val="00B039EC"/>
    <w:rsid w:val="00B05534"/>
    <w:rsid w:val="00B06546"/>
    <w:rsid w:val="00B075E1"/>
    <w:rsid w:val="00B07ABB"/>
    <w:rsid w:val="00B07FFB"/>
    <w:rsid w:val="00B11A77"/>
    <w:rsid w:val="00B12191"/>
    <w:rsid w:val="00B12994"/>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35FF"/>
    <w:rsid w:val="00B24F07"/>
    <w:rsid w:val="00B26039"/>
    <w:rsid w:val="00B26195"/>
    <w:rsid w:val="00B27C79"/>
    <w:rsid w:val="00B27F94"/>
    <w:rsid w:val="00B30D08"/>
    <w:rsid w:val="00B30D09"/>
    <w:rsid w:val="00B3115A"/>
    <w:rsid w:val="00B31E2B"/>
    <w:rsid w:val="00B31ED2"/>
    <w:rsid w:val="00B32626"/>
    <w:rsid w:val="00B3360C"/>
    <w:rsid w:val="00B33C3A"/>
    <w:rsid w:val="00B347E8"/>
    <w:rsid w:val="00B34A43"/>
    <w:rsid w:val="00B34FB1"/>
    <w:rsid w:val="00B35845"/>
    <w:rsid w:val="00B35CC0"/>
    <w:rsid w:val="00B40BA4"/>
    <w:rsid w:val="00B41217"/>
    <w:rsid w:val="00B42D10"/>
    <w:rsid w:val="00B4374E"/>
    <w:rsid w:val="00B4451A"/>
    <w:rsid w:val="00B44536"/>
    <w:rsid w:val="00B445B6"/>
    <w:rsid w:val="00B44656"/>
    <w:rsid w:val="00B44933"/>
    <w:rsid w:val="00B454A3"/>
    <w:rsid w:val="00B45A16"/>
    <w:rsid w:val="00B47C0A"/>
    <w:rsid w:val="00B50132"/>
    <w:rsid w:val="00B50621"/>
    <w:rsid w:val="00B50707"/>
    <w:rsid w:val="00B519B5"/>
    <w:rsid w:val="00B52B4D"/>
    <w:rsid w:val="00B52D23"/>
    <w:rsid w:val="00B5303D"/>
    <w:rsid w:val="00B53233"/>
    <w:rsid w:val="00B53817"/>
    <w:rsid w:val="00B53942"/>
    <w:rsid w:val="00B5455A"/>
    <w:rsid w:val="00B55129"/>
    <w:rsid w:val="00B557B2"/>
    <w:rsid w:val="00B55E48"/>
    <w:rsid w:val="00B6023C"/>
    <w:rsid w:val="00B614F8"/>
    <w:rsid w:val="00B619BE"/>
    <w:rsid w:val="00B61FEB"/>
    <w:rsid w:val="00B6214E"/>
    <w:rsid w:val="00B625C5"/>
    <w:rsid w:val="00B64038"/>
    <w:rsid w:val="00B642D5"/>
    <w:rsid w:val="00B6537F"/>
    <w:rsid w:val="00B65EF1"/>
    <w:rsid w:val="00B667C5"/>
    <w:rsid w:val="00B66947"/>
    <w:rsid w:val="00B66B07"/>
    <w:rsid w:val="00B67E51"/>
    <w:rsid w:val="00B67FC0"/>
    <w:rsid w:val="00B704CB"/>
    <w:rsid w:val="00B705D1"/>
    <w:rsid w:val="00B718B2"/>
    <w:rsid w:val="00B71F0A"/>
    <w:rsid w:val="00B7221F"/>
    <w:rsid w:val="00B722B1"/>
    <w:rsid w:val="00B72FD0"/>
    <w:rsid w:val="00B73A21"/>
    <w:rsid w:val="00B75217"/>
    <w:rsid w:val="00B7529A"/>
    <w:rsid w:val="00B75980"/>
    <w:rsid w:val="00B75A4C"/>
    <w:rsid w:val="00B76CEB"/>
    <w:rsid w:val="00B77392"/>
    <w:rsid w:val="00B774B7"/>
    <w:rsid w:val="00B77537"/>
    <w:rsid w:val="00B77F3E"/>
    <w:rsid w:val="00B802D9"/>
    <w:rsid w:val="00B8063A"/>
    <w:rsid w:val="00B808CE"/>
    <w:rsid w:val="00B80FF9"/>
    <w:rsid w:val="00B811D9"/>
    <w:rsid w:val="00B8244B"/>
    <w:rsid w:val="00B82590"/>
    <w:rsid w:val="00B82661"/>
    <w:rsid w:val="00B82E23"/>
    <w:rsid w:val="00B835E4"/>
    <w:rsid w:val="00B83BC7"/>
    <w:rsid w:val="00B83E0A"/>
    <w:rsid w:val="00B83F14"/>
    <w:rsid w:val="00B84852"/>
    <w:rsid w:val="00B85266"/>
    <w:rsid w:val="00B85DD2"/>
    <w:rsid w:val="00B86351"/>
    <w:rsid w:val="00B86576"/>
    <w:rsid w:val="00B86711"/>
    <w:rsid w:val="00B87873"/>
    <w:rsid w:val="00B8797C"/>
    <w:rsid w:val="00B90FD9"/>
    <w:rsid w:val="00B91405"/>
    <w:rsid w:val="00B93D8B"/>
    <w:rsid w:val="00B94D5B"/>
    <w:rsid w:val="00B94EB7"/>
    <w:rsid w:val="00B97C5D"/>
    <w:rsid w:val="00BA030D"/>
    <w:rsid w:val="00BA06E3"/>
    <w:rsid w:val="00BA0C8C"/>
    <w:rsid w:val="00BA0D9B"/>
    <w:rsid w:val="00BA109A"/>
    <w:rsid w:val="00BA1642"/>
    <w:rsid w:val="00BA201F"/>
    <w:rsid w:val="00BA23A3"/>
    <w:rsid w:val="00BA257F"/>
    <w:rsid w:val="00BA28CF"/>
    <w:rsid w:val="00BA331C"/>
    <w:rsid w:val="00BA3349"/>
    <w:rsid w:val="00BA350E"/>
    <w:rsid w:val="00BA3CA4"/>
    <w:rsid w:val="00BA4995"/>
    <w:rsid w:val="00BA4A56"/>
    <w:rsid w:val="00BA4FB5"/>
    <w:rsid w:val="00BA6D64"/>
    <w:rsid w:val="00BB0781"/>
    <w:rsid w:val="00BB382A"/>
    <w:rsid w:val="00BB399B"/>
    <w:rsid w:val="00BB3DE8"/>
    <w:rsid w:val="00BB4CBA"/>
    <w:rsid w:val="00BB5613"/>
    <w:rsid w:val="00BB6430"/>
    <w:rsid w:val="00BB68C1"/>
    <w:rsid w:val="00BB6A53"/>
    <w:rsid w:val="00BB6B31"/>
    <w:rsid w:val="00BB7331"/>
    <w:rsid w:val="00BB763A"/>
    <w:rsid w:val="00BC15A4"/>
    <w:rsid w:val="00BC25A3"/>
    <w:rsid w:val="00BC3047"/>
    <w:rsid w:val="00BC35B5"/>
    <w:rsid w:val="00BC39FF"/>
    <w:rsid w:val="00BC3D87"/>
    <w:rsid w:val="00BC4269"/>
    <w:rsid w:val="00BC48F6"/>
    <w:rsid w:val="00BC5AC5"/>
    <w:rsid w:val="00BC5FC3"/>
    <w:rsid w:val="00BC617E"/>
    <w:rsid w:val="00BC63A3"/>
    <w:rsid w:val="00BC69BE"/>
    <w:rsid w:val="00BC6C4E"/>
    <w:rsid w:val="00BC7455"/>
    <w:rsid w:val="00BC7F5C"/>
    <w:rsid w:val="00BC7FD7"/>
    <w:rsid w:val="00BD0B64"/>
    <w:rsid w:val="00BD0E0B"/>
    <w:rsid w:val="00BD2539"/>
    <w:rsid w:val="00BD279D"/>
    <w:rsid w:val="00BD29BD"/>
    <w:rsid w:val="00BD36FB"/>
    <w:rsid w:val="00BD38BD"/>
    <w:rsid w:val="00BD5618"/>
    <w:rsid w:val="00BD5AE8"/>
    <w:rsid w:val="00BD5E3C"/>
    <w:rsid w:val="00BD5F23"/>
    <w:rsid w:val="00BD64F8"/>
    <w:rsid w:val="00BE0224"/>
    <w:rsid w:val="00BE0FD3"/>
    <w:rsid w:val="00BE1993"/>
    <w:rsid w:val="00BE2D84"/>
    <w:rsid w:val="00BE2DAB"/>
    <w:rsid w:val="00BE35AF"/>
    <w:rsid w:val="00BE3920"/>
    <w:rsid w:val="00BE3BE3"/>
    <w:rsid w:val="00BE4185"/>
    <w:rsid w:val="00BE4537"/>
    <w:rsid w:val="00BE50CD"/>
    <w:rsid w:val="00BE52BB"/>
    <w:rsid w:val="00BE5AF6"/>
    <w:rsid w:val="00BE5E26"/>
    <w:rsid w:val="00BE698C"/>
    <w:rsid w:val="00BE73F6"/>
    <w:rsid w:val="00BE77A9"/>
    <w:rsid w:val="00BE789D"/>
    <w:rsid w:val="00BF1E34"/>
    <w:rsid w:val="00BF21C3"/>
    <w:rsid w:val="00BF25DC"/>
    <w:rsid w:val="00BF2782"/>
    <w:rsid w:val="00BF27E1"/>
    <w:rsid w:val="00BF3830"/>
    <w:rsid w:val="00BF394D"/>
    <w:rsid w:val="00BF3A83"/>
    <w:rsid w:val="00BF3D0E"/>
    <w:rsid w:val="00BF43AA"/>
    <w:rsid w:val="00BF5368"/>
    <w:rsid w:val="00BF6172"/>
    <w:rsid w:val="00BF639F"/>
    <w:rsid w:val="00BF793E"/>
    <w:rsid w:val="00C0033B"/>
    <w:rsid w:val="00C0058C"/>
    <w:rsid w:val="00C04139"/>
    <w:rsid w:val="00C042AF"/>
    <w:rsid w:val="00C0582F"/>
    <w:rsid w:val="00C06126"/>
    <w:rsid w:val="00C06C41"/>
    <w:rsid w:val="00C07145"/>
    <w:rsid w:val="00C07709"/>
    <w:rsid w:val="00C07D4C"/>
    <w:rsid w:val="00C11121"/>
    <w:rsid w:val="00C113ED"/>
    <w:rsid w:val="00C11712"/>
    <w:rsid w:val="00C11821"/>
    <w:rsid w:val="00C11B9E"/>
    <w:rsid w:val="00C12591"/>
    <w:rsid w:val="00C130B7"/>
    <w:rsid w:val="00C138D6"/>
    <w:rsid w:val="00C16837"/>
    <w:rsid w:val="00C168C6"/>
    <w:rsid w:val="00C1697A"/>
    <w:rsid w:val="00C16A56"/>
    <w:rsid w:val="00C16B21"/>
    <w:rsid w:val="00C17D84"/>
    <w:rsid w:val="00C17D9F"/>
    <w:rsid w:val="00C20182"/>
    <w:rsid w:val="00C20F4E"/>
    <w:rsid w:val="00C21F22"/>
    <w:rsid w:val="00C2277E"/>
    <w:rsid w:val="00C236D4"/>
    <w:rsid w:val="00C23AF1"/>
    <w:rsid w:val="00C2412B"/>
    <w:rsid w:val="00C2448E"/>
    <w:rsid w:val="00C24E1D"/>
    <w:rsid w:val="00C26000"/>
    <w:rsid w:val="00C261A6"/>
    <w:rsid w:val="00C265C8"/>
    <w:rsid w:val="00C26B5F"/>
    <w:rsid w:val="00C27D3F"/>
    <w:rsid w:val="00C31A56"/>
    <w:rsid w:val="00C31CBC"/>
    <w:rsid w:val="00C322F9"/>
    <w:rsid w:val="00C32413"/>
    <w:rsid w:val="00C33600"/>
    <w:rsid w:val="00C344DF"/>
    <w:rsid w:val="00C34B4B"/>
    <w:rsid w:val="00C367B1"/>
    <w:rsid w:val="00C37A62"/>
    <w:rsid w:val="00C37F52"/>
    <w:rsid w:val="00C402BB"/>
    <w:rsid w:val="00C40BBB"/>
    <w:rsid w:val="00C42D5A"/>
    <w:rsid w:val="00C42D6F"/>
    <w:rsid w:val="00C44FA8"/>
    <w:rsid w:val="00C4539D"/>
    <w:rsid w:val="00C454F3"/>
    <w:rsid w:val="00C45879"/>
    <w:rsid w:val="00C458AC"/>
    <w:rsid w:val="00C458BA"/>
    <w:rsid w:val="00C460F5"/>
    <w:rsid w:val="00C4617D"/>
    <w:rsid w:val="00C47008"/>
    <w:rsid w:val="00C4727C"/>
    <w:rsid w:val="00C47F2E"/>
    <w:rsid w:val="00C51973"/>
    <w:rsid w:val="00C52735"/>
    <w:rsid w:val="00C52CA4"/>
    <w:rsid w:val="00C53F4D"/>
    <w:rsid w:val="00C5442E"/>
    <w:rsid w:val="00C54AE1"/>
    <w:rsid w:val="00C54BEB"/>
    <w:rsid w:val="00C55060"/>
    <w:rsid w:val="00C5571D"/>
    <w:rsid w:val="00C55D04"/>
    <w:rsid w:val="00C562A4"/>
    <w:rsid w:val="00C56631"/>
    <w:rsid w:val="00C56C5A"/>
    <w:rsid w:val="00C604D9"/>
    <w:rsid w:val="00C607EE"/>
    <w:rsid w:val="00C613E6"/>
    <w:rsid w:val="00C61C41"/>
    <w:rsid w:val="00C6290F"/>
    <w:rsid w:val="00C63735"/>
    <w:rsid w:val="00C63C1A"/>
    <w:rsid w:val="00C64474"/>
    <w:rsid w:val="00C64816"/>
    <w:rsid w:val="00C64945"/>
    <w:rsid w:val="00C651D3"/>
    <w:rsid w:val="00C65572"/>
    <w:rsid w:val="00C6639A"/>
    <w:rsid w:val="00C66534"/>
    <w:rsid w:val="00C673DC"/>
    <w:rsid w:val="00C67B92"/>
    <w:rsid w:val="00C712FF"/>
    <w:rsid w:val="00C716CA"/>
    <w:rsid w:val="00C7218B"/>
    <w:rsid w:val="00C729F9"/>
    <w:rsid w:val="00C73295"/>
    <w:rsid w:val="00C73C42"/>
    <w:rsid w:val="00C73ED9"/>
    <w:rsid w:val="00C7409C"/>
    <w:rsid w:val="00C74835"/>
    <w:rsid w:val="00C7493C"/>
    <w:rsid w:val="00C76EE5"/>
    <w:rsid w:val="00C77455"/>
    <w:rsid w:val="00C774D3"/>
    <w:rsid w:val="00C8027C"/>
    <w:rsid w:val="00C806E9"/>
    <w:rsid w:val="00C809B9"/>
    <w:rsid w:val="00C80B78"/>
    <w:rsid w:val="00C818F6"/>
    <w:rsid w:val="00C83013"/>
    <w:rsid w:val="00C838A1"/>
    <w:rsid w:val="00C84BE2"/>
    <w:rsid w:val="00C84DC4"/>
    <w:rsid w:val="00C85062"/>
    <w:rsid w:val="00C854A8"/>
    <w:rsid w:val="00C85755"/>
    <w:rsid w:val="00C860CA"/>
    <w:rsid w:val="00C86124"/>
    <w:rsid w:val="00C86136"/>
    <w:rsid w:val="00C867B5"/>
    <w:rsid w:val="00C86957"/>
    <w:rsid w:val="00C90F1F"/>
    <w:rsid w:val="00C91269"/>
    <w:rsid w:val="00C91280"/>
    <w:rsid w:val="00C9170E"/>
    <w:rsid w:val="00C92086"/>
    <w:rsid w:val="00C92420"/>
    <w:rsid w:val="00C92645"/>
    <w:rsid w:val="00C93080"/>
    <w:rsid w:val="00C94A1B"/>
    <w:rsid w:val="00C950C5"/>
    <w:rsid w:val="00C958D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422"/>
    <w:rsid w:val="00CA65AF"/>
    <w:rsid w:val="00CA71C3"/>
    <w:rsid w:val="00CA7256"/>
    <w:rsid w:val="00CA7E34"/>
    <w:rsid w:val="00CB0D98"/>
    <w:rsid w:val="00CB11E0"/>
    <w:rsid w:val="00CB164B"/>
    <w:rsid w:val="00CB2D88"/>
    <w:rsid w:val="00CB33D7"/>
    <w:rsid w:val="00CB3714"/>
    <w:rsid w:val="00CB4DE2"/>
    <w:rsid w:val="00CC004A"/>
    <w:rsid w:val="00CC19B3"/>
    <w:rsid w:val="00CC1B29"/>
    <w:rsid w:val="00CC30C8"/>
    <w:rsid w:val="00CC4432"/>
    <w:rsid w:val="00CC475F"/>
    <w:rsid w:val="00CC6082"/>
    <w:rsid w:val="00CC6C6E"/>
    <w:rsid w:val="00CC73F0"/>
    <w:rsid w:val="00CC76E6"/>
    <w:rsid w:val="00CC7764"/>
    <w:rsid w:val="00CC78ED"/>
    <w:rsid w:val="00CC7BB5"/>
    <w:rsid w:val="00CC7FD1"/>
    <w:rsid w:val="00CC7FFB"/>
    <w:rsid w:val="00CD01E6"/>
    <w:rsid w:val="00CD05C8"/>
    <w:rsid w:val="00CD06F2"/>
    <w:rsid w:val="00CD0ACA"/>
    <w:rsid w:val="00CD0B3E"/>
    <w:rsid w:val="00CD1A92"/>
    <w:rsid w:val="00CD1F55"/>
    <w:rsid w:val="00CD27D8"/>
    <w:rsid w:val="00CD301F"/>
    <w:rsid w:val="00CD4424"/>
    <w:rsid w:val="00CD4B5F"/>
    <w:rsid w:val="00CD69CD"/>
    <w:rsid w:val="00CD6ED2"/>
    <w:rsid w:val="00CD7562"/>
    <w:rsid w:val="00CD772F"/>
    <w:rsid w:val="00CD7BB6"/>
    <w:rsid w:val="00CE0A18"/>
    <w:rsid w:val="00CE0E6D"/>
    <w:rsid w:val="00CE1A22"/>
    <w:rsid w:val="00CE207E"/>
    <w:rsid w:val="00CE2781"/>
    <w:rsid w:val="00CE2B74"/>
    <w:rsid w:val="00CE2CC1"/>
    <w:rsid w:val="00CE33DA"/>
    <w:rsid w:val="00CE3BE7"/>
    <w:rsid w:val="00CE3C10"/>
    <w:rsid w:val="00CE5D62"/>
    <w:rsid w:val="00CE6634"/>
    <w:rsid w:val="00CE6ECD"/>
    <w:rsid w:val="00CE6EDE"/>
    <w:rsid w:val="00CF0858"/>
    <w:rsid w:val="00CF0BD5"/>
    <w:rsid w:val="00CF0C42"/>
    <w:rsid w:val="00CF0E13"/>
    <w:rsid w:val="00CF0F06"/>
    <w:rsid w:val="00CF12C2"/>
    <w:rsid w:val="00CF1BC4"/>
    <w:rsid w:val="00CF5168"/>
    <w:rsid w:val="00CF5E93"/>
    <w:rsid w:val="00CF62BB"/>
    <w:rsid w:val="00CF70F1"/>
    <w:rsid w:val="00CF7357"/>
    <w:rsid w:val="00CF738B"/>
    <w:rsid w:val="00CF7811"/>
    <w:rsid w:val="00CF7EFC"/>
    <w:rsid w:val="00D00289"/>
    <w:rsid w:val="00D0138E"/>
    <w:rsid w:val="00D0140B"/>
    <w:rsid w:val="00D019B7"/>
    <w:rsid w:val="00D020D2"/>
    <w:rsid w:val="00D028C8"/>
    <w:rsid w:val="00D0291E"/>
    <w:rsid w:val="00D03277"/>
    <w:rsid w:val="00D03694"/>
    <w:rsid w:val="00D045B1"/>
    <w:rsid w:val="00D051A3"/>
    <w:rsid w:val="00D0592B"/>
    <w:rsid w:val="00D100F4"/>
    <w:rsid w:val="00D123FF"/>
    <w:rsid w:val="00D12684"/>
    <w:rsid w:val="00D129E1"/>
    <w:rsid w:val="00D13AF7"/>
    <w:rsid w:val="00D14BDC"/>
    <w:rsid w:val="00D1547D"/>
    <w:rsid w:val="00D15579"/>
    <w:rsid w:val="00D15834"/>
    <w:rsid w:val="00D15B51"/>
    <w:rsid w:val="00D15D1D"/>
    <w:rsid w:val="00D1676B"/>
    <w:rsid w:val="00D169F1"/>
    <w:rsid w:val="00D16E58"/>
    <w:rsid w:val="00D17D34"/>
    <w:rsid w:val="00D20A32"/>
    <w:rsid w:val="00D210AA"/>
    <w:rsid w:val="00D22459"/>
    <w:rsid w:val="00D22BBF"/>
    <w:rsid w:val="00D22FCC"/>
    <w:rsid w:val="00D233A3"/>
    <w:rsid w:val="00D2389D"/>
    <w:rsid w:val="00D24621"/>
    <w:rsid w:val="00D24B5B"/>
    <w:rsid w:val="00D24B7B"/>
    <w:rsid w:val="00D24CE1"/>
    <w:rsid w:val="00D25335"/>
    <w:rsid w:val="00D25C6F"/>
    <w:rsid w:val="00D25D48"/>
    <w:rsid w:val="00D2660D"/>
    <w:rsid w:val="00D2663C"/>
    <w:rsid w:val="00D300E0"/>
    <w:rsid w:val="00D309DC"/>
    <w:rsid w:val="00D31770"/>
    <w:rsid w:val="00D317C2"/>
    <w:rsid w:val="00D32033"/>
    <w:rsid w:val="00D322C4"/>
    <w:rsid w:val="00D32B0C"/>
    <w:rsid w:val="00D34B96"/>
    <w:rsid w:val="00D357B2"/>
    <w:rsid w:val="00D377E1"/>
    <w:rsid w:val="00D400B6"/>
    <w:rsid w:val="00D40C3D"/>
    <w:rsid w:val="00D41331"/>
    <w:rsid w:val="00D413F6"/>
    <w:rsid w:val="00D41622"/>
    <w:rsid w:val="00D41A6A"/>
    <w:rsid w:val="00D440D9"/>
    <w:rsid w:val="00D44952"/>
    <w:rsid w:val="00D47B5E"/>
    <w:rsid w:val="00D500FB"/>
    <w:rsid w:val="00D504D2"/>
    <w:rsid w:val="00D507C5"/>
    <w:rsid w:val="00D51DA3"/>
    <w:rsid w:val="00D52095"/>
    <w:rsid w:val="00D5234E"/>
    <w:rsid w:val="00D52DEF"/>
    <w:rsid w:val="00D53ACC"/>
    <w:rsid w:val="00D54ABF"/>
    <w:rsid w:val="00D55157"/>
    <w:rsid w:val="00D56017"/>
    <w:rsid w:val="00D564EB"/>
    <w:rsid w:val="00D56A6D"/>
    <w:rsid w:val="00D57F2E"/>
    <w:rsid w:val="00D60117"/>
    <w:rsid w:val="00D61CFF"/>
    <w:rsid w:val="00D61E64"/>
    <w:rsid w:val="00D6360C"/>
    <w:rsid w:val="00D64714"/>
    <w:rsid w:val="00D65115"/>
    <w:rsid w:val="00D66212"/>
    <w:rsid w:val="00D66BC4"/>
    <w:rsid w:val="00D66DB4"/>
    <w:rsid w:val="00D67393"/>
    <w:rsid w:val="00D6763E"/>
    <w:rsid w:val="00D679DA"/>
    <w:rsid w:val="00D67E08"/>
    <w:rsid w:val="00D7032C"/>
    <w:rsid w:val="00D7067B"/>
    <w:rsid w:val="00D70F83"/>
    <w:rsid w:val="00D712EC"/>
    <w:rsid w:val="00D715C3"/>
    <w:rsid w:val="00D7175C"/>
    <w:rsid w:val="00D729C1"/>
    <w:rsid w:val="00D72B2E"/>
    <w:rsid w:val="00D73492"/>
    <w:rsid w:val="00D74B6B"/>
    <w:rsid w:val="00D760A8"/>
    <w:rsid w:val="00D76CB8"/>
    <w:rsid w:val="00D7737C"/>
    <w:rsid w:val="00D7752E"/>
    <w:rsid w:val="00D77A26"/>
    <w:rsid w:val="00D80234"/>
    <w:rsid w:val="00D80C65"/>
    <w:rsid w:val="00D81612"/>
    <w:rsid w:val="00D830FD"/>
    <w:rsid w:val="00D83EBA"/>
    <w:rsid w:val="00D8495E"/>
    <w:rsid w:val="00D849F3"/>
    <w:rsid w:val="00D85138"/>
    <w:rsid w:val="00D86DF3"/>
    <w:rsid w:val="00D9074A"/>
    <w:rsid w:val="00D9097D"/>
    <w:rsid w:val="00D91105"/>
    <w:rsid w:val="00D929E3"/>
    <w:rsid w:val="00D92BB0"/>
    <w:rsid w:val="00D9417C"/>
    <w:rsid w:val="00D9468B"/>
    <w:rsid w:val="00D949C7"/>
    <w:rsid w:val="00D94E69"/>
    <w:rsid w:val="00D952E4"/>
    <w:rsid w:val="00D95B22"/>
    <w:rsid w:val="00DA24EF"/>
    <w:rsid w:val="00DA32E6"/>
    <w:rsid w:val="00DA32F7"/>
    <w:rsid w:val="00DA46FA"/>
    <w:rsid w:val="00DA6E41"/>
    <w:rsid w:val="00DA7113"/>
    <w:rsid w:val="00DA7B9F"/>
    <w:rsid w:val="00DB0400"/>
    <w:rsid w:val="00DB165A"/>
    <w:rsid w:val="00DB227D"/>
    <w:rsid w:val="00DB2652"/>
    <w:rsid w:val="00DB2928"/>
    <w:rsid w:val="00DB2997"/>
    <w:rsid w:val="00DB382B"/>
    <w:rsid w:val="00DB3F9F"/>
    <w:rsid w:val="00DB4ACC"/>
    <w:rsid w:val="00DB4D55"/>
    <w:rsid w:val="00DB503C"/>
    <w:rsid w:val="00DB544C"/>
    <w:rsid w:val="00DB586E"/>
    <w:rsid w:val="00DB5FA2"/>
    <w:rsid w:val="00DB6390"/>
    <w:rsid w:val="00DB6BA5"/>
    <w:rsid w:val="00DB6D92"/>
    <w:rsid w:val="00DB7520"/>
    <w:rsid w:val="00DC0462"/>
    <w:rsid w:val="00DC095B"/>
    <w:rsid w:val="00DC0A8A"/>
    <w:rsid w:val="00DC0CBC"/>
    <w:rsid w:val="00DC1A2A"/>
    <w:rsid w:val="00DC32FA"/>
    <w:rsid w:val="00DC54BE"/>
    <w:rsid w:val="00DC57BD"/>
    <w:rsid w:val="00DC67AC"/>
    <w:rsid w:val="00DC6901"/>
    <w:rsid w:val="00DC6D5F"/>
    <w:rsid w:val="00DC6F3B"/>
    <w:rsid w:val="00DC6F5C"/>
    <w:rsid w:val="00DC7503"/>
    <w:rsid w:val="00DC7B6E"/>
    <w:rsid w:val="00DD0B00"/>
    <w:rsid w:val="00DD1A8A"/>
    <w:rsid w:val="00DD2FF0"/>
    <w:rsid w:val="00DD350D"/>
    <w:rsid w:val="00DD3B19"/>
    <w:rsid w:val="00DD4216"/>
    <w:rsid w:val="00DD4F36"/>
    <w:rsid w:val="00DD4F6E"/>
    <w:rsid w:val="00DD50DD"/>
    <w:rsid w:val="00DD5AE1"/>
    <w:rsid w:val="00DE151B"/>
    <w:rsid w:val="00DE1F2B"/>
    <w:rsid w:val="00DE274C"/>
    <w:rsid w:val="00DE287D"/>
    <w:rsid w:val="00DE2A8B"/>
    <w:rsid w:val="00DE4090"/>
    <w:rsid w:val="00DE409B"/>
    <w:rsid w:val="00DE4A17"/>
    <w:rsid w:val="00DE4E33"/>
    <w:rsid w:val="00DE5003"/>
    <w:rsid w:val="00DE54A2"/>
    <w:rsid w:val="00DE5ACE"/>
    <w:rsid w:val="00DE60A2"/>
    <w:rsid w:val="00DE7727"/>
    <w:rsid w:val="00DE7D8F"/>
    <w:rsid w:val="00DF1383"/>
    <w:rsid w:val="00DF279D"/>
    <w:rsid w:val="00DF2A1A"/>
    <w:rsid w:val="00DF4239"/>
    <w:rsid w:val="00DF55A4"/>
    <w:rsid w:val="00E005B9"/>
    <w:rsid w:val="00E0095F"/>
    <w:rsid w:val="00E00BD2"/>
    <w:rsid w:val="00E0278C"/>
    <w:rsid w:val="00E028EE"/>
    <w:rsid w:val="00E0319C"/>
    <w:rsid w:val="00E03A59"/>
    <w:rsid w:val="00E03A6C"/>
    <w:rsid w:val="00E03EB1"/>
    <w:rsid w:val="00E04C83"/>
    <w:rsid w:val="00E05283"/>
    <w:rsid w:val="00E05354"/>
    <w:rsid w:val="00E05C0A"/>
    <w:rsid w:val="00E05FBE"/>
    <w:rsid w:val="00E07A6F"/>
    <w:rsid w:val="00E10018"/>
    <w:rsid w:val="00E10F6B"/>
    <w:rsid w:val="00E11683"/>
    <w:rsid w:val="00E119DC"/>
    <w:rsid w:val="00E11F6E"/>
    <w:rsid w:val="00E12CA8"/>
    <w:rsid w:val="00E12F74"/>
    <w:rsid w:val="00E139CA"/>
    <w:rsid w:val="00E153C5"/>
    <w:rsid w:val="00E15C46"/>
    <w:rsid w:val="00E168F2"/>
    <w:rsid w:val="00E16BCC"/>
    <w:rsid w:val="00E16F1D"/>
    <w:rsid w:val="00E1740C"/>
    <w:rsid w:val="00E2037A"/>
    <w:rsid w:val="00E2042C"/>
    <w:rsid w:val="00E210CB"/>
    <w:rsid w:val="00E214EB"/>
    <w:rsid w:val="00E21EE6"/>
    <w:rsid w:val="00E2227C"/>
    <w:rsid w:val="00E232BC"/>
    <w:rsid w:val="00E234D2"/>
    <w:rsid w:val="00E2426C"/>
    <w:rsid w:val="00E245FE"/>
    <w:rsid w:val="00E247F5"/>
    <w:rsid w:val="00E2551C"/>
    <w:rsid w:val="00E30D80"/>
    <w:rsid w:val="00E3131F"/>
    <w:rsid w:val="00E319C5"/>
    <w:rsid w:val="00E31B55"/>
    <w:rsid w:val="00E324CC"/>
    <w:rsid w:val="00E32587"/>
    <w:rsid w:val="00E34407"/>
    <w:rsid w:val="00E3467F"/>
    <w:rsid w:val="00E3617A"/>
    <w:rsid w:val="00E3643C"/>
    <w:rsid w:val="00E365D3"/>
    <w:rsid w:val="00E413B8"/>
    <w:rsid w:val="00E41CD1"/>
    <w:rsid w:val="00E41F70"/>
    <w:rsid w:val="00E42AC9"/>
    <w:rsid w:val="00E42B14"/>
    <w:rsid w:val="00E4300E"/>
    <w:rsid w:val="00E4440F"/>
    <w:rsid w:val="00E454D5"/>
    <w:rsid w:val="00E460A8"/>
    <w:rsid w:val="00E4678A"/>
    <w:rsid w:val="00E472D8"/>
    <w:rsid w:val="00E47690"/>
    <w:rsid w:val="00E51340"/>
    <w:rsid w:val="00E513E4"/>
    <w:rsid w:val="00E52089"/>
    <w:rsid w:val="00E52205"/>
    <w:rsid w:val="00E52791"/>
    <w:rsid w:val="00E5364B"/>
    <w:rsid w:val="00E538BB"/>
    <w:rsid w:val="00E53A4C"/>
    <w:rsid w:val="00E54B20"/>
    <w:rsid w:val="00E54D81"/>
    <w:rsid w:val="00E574B5"/>
    <w:rsid w:val="00E57526"/>
    <w:rsid w:val="00E57A01"/>
    <w:rsid w:val="00E57A79"/>
    <w:rsid w:val="00E61597"/>
    <w:rsid w:val="00E643A6"/>
    <w:rsid w:val="00E655FF"/>
    <w:rsid w:val="00E65E14"/>
    <w:rsid w:val="00E66FEF"/>
    <w:rsid w:val="00E673C4"/>
    <w:rsid w:val="00E67D48"/>
    <w:rsid w:val="00E708A5"/>
    <w:rsid w:val="00E708AA"/>
    <w:rsid w:val="00E715C5"/>
    <w:rsid w:val="00E71C79"/>
    <w:rsid w:val="00E725F7"/>
    <w:rsid w:val="00E72A41"/>
    <w:rsid w:val="00E7382B"/>
    <w:rsid w:val="00E73AA2"/>
    <w:rsid w:val="00E7553B"/>
    <w:rsid w:val="00E75864"/>
    <w:rsid w:val="00E76737"/>
    <w:rsid w:val="00E7676F"/>
    <w:rsid w:val="00E7773E"/>
    <w:rsid w:val="00E77C16"/>
    <w:rsid w:val="00E80DFD"/>
    <w:rsid w:val="00E80FB6"/>
    <w:rsid w:val="00E81A44"/>
    <w:rsid w:val="00E82653"/>
    <w:rsid w:val="00E836AC"/>
    <w:rsid w:val="00E84310"/>
    <w:rsid w:val="00E845AC"/>
    <w:rsid w:val="00E849D4"/>
    <w:rsid w:val="00E85363"/>
    <w:rsid w:val="00E855A7"/>
    <w:rsid w:val="00E85C54"/>
    <w:rsid w:val="00E86828"/>
    <w:rsid w:val="00E86925"/>
    <w:rsid w:val="00E86E33"/>
    <w:rsid w:val="00E87423"/>
    <w:rsid w:val="00E901C9"/>
    <w:rsid w:val="00E90FD7"/>
    <w:rsid w:val="00E913B8"/>
    <w:rsid w:val="00E91C6C"/>
    <w:rsid w:val="00E922A3"/>
    <w:rsid w:val="00E938BE"/>
    <w:rsid w:val="00E944C6"/>
    <w:rsid w:val="00E9507B"/>
    <w:rsid w:val="00E9713D"/>
    <w:rsid w:val="00E973A9"/>
    <w:rsid w:val="00E975ED"/>
    <w:rsid w:val="00EA110F"/>
    <w:rsid w:val="00EA11E4"/>
    <w:rsid w:val="00EA1FBE"/>
    <w:rsid w:val="00EA251F"/>
    <w:rsid w:val="00EA32CC"/>
    <w:rsid w:val="00EA5A73"/>
    <w:rsid w:val="00EA615E"/>
    <w:rsid w:val="00EA6667"/>
    <w:rsid w:val="00EA6CED"/>
    <w:rsid w:val="00EA6D06"/>
    <w:rsid w:val="00EB08DC"/>
    <w:rsid w:val="00EB1D80"/>
    <w:rsid w:val="00EB28DD"/>
    <w:rsid w:val="00EB37CB"/>
    <w:rsid w:val="00EB3BD5"/>
    <w:rsid w:val="00EB4128"/>
    <w:rsid w:val="00EB4CC3"/>
    <w:rsid w:val="00EB52E7"/>
    <w:rsid w:val="00EB5621"/>
    <w:rsid w:val="00EB63D8"/>
    <w:rsid w:val="00EB6B01"/>
    <w:rsid w:val="00EB7ECF"/>
    <w:rsid w:val="00EB7FA8"/>
    <w:rsid w:val="00EC0520"/>
    <w:rsid w:val="00EC0632"/>
    <w:rsid w:val="00EC066B"/>
    <w:rsid w:val="00EC3290"/>
    <w:rsid w:val="00EC355E"/>
    <w:rsid w:val="00EC4C26"/>
    <w:rsid w:val="00EC586C"/>
    <w:rsid w:val="00EC7AEC"/>
    <w:rsid w:val="00EC7C1B"/>
    <w:rsid w:val="00ED00C2"/>
    <w:rsid w:val="00ED0253"/>
    <w:rsid w:val="00ED17A9"/>
    <w:rsid w:val="00ED2766"/>
    <w:rsid w:val="00ED3C3C"/>
    <w:rsid w:val="00ED4B35"/>
    <w:rsid w:val="00ED58D4"/>
    <w:rsid w:val="00ED5D30"/>
    <w:rsid w:val="00EE0FE8"/>
    <w:rsid w:val="00EE1449"/>
    <w:rsid w:val="00EE21FF"/>
    <w:rsid w:val="00EE3169"/>
    <w:rsid w:val="00EE374F"/>
    <w:rsid w:val="00EE39D6"/>
    <w:rsid w:val="00EE41D1"/>
    <w:rsid w:val="00EE4A13"/>
    <w:rsid w:val="00EE4CB7"/>
    <w:rsid w:val="00EE5035"/>
    <w:rsid w:val="00EE5591"/>
    <w:rsid w:val="00EE5C23"/>
    <w:rsid w:val="00EE678D"/>
    <w:rsid w:val="00EE7B13"/>
    <w:rsid w:val="00EE7D34"/>
    <w:rsid w:val="00EE7D43"/>
    <w:rsid w:val="00EF0929"/>
    <w:rsid w:val="00EF106F"/>
    <w:rsid w:val="00EF137B"/>
    <w:rsid w:val="00EF1C97"/>
    <w:rsid w:val="00EF2310"/>
    <w:rsid w:val="00EF236D"/>
    <w:rsid w:val="00EF2457"/>
    <w:rsid w:val="00EF25E0"/>
    <w:rsid w:val="00EF2E8F"/>
    <w:rsid w:val="00EF3AA0"/>
    <w:rsid w:val="00EF4764"/>
    <w:rsid w:val="00EF58E0"/>
    <w:rsid w:val="00EF6278"/>
    <w:rsid w:val="00EF63F4"/>
    <w:rsid w:val="00EF74E7"/>
    <w:rsid w:val="00F0014A"/>
    <w:rsid w:val="00F0018C"/>
    <w:rsid w:val="00F008A4"/>
    <w:rsid w:val="00F00AA8"/>
    <w:rsid w:val="00F02C53"/>
    <w:rsid w:val="00F03283"/>
    <w:rsid w:val="00F0378D"/>
    <w:rsid w:val="00F04AE3"/>
    <w:rsid w:val="00F05368"/>
    <w:rsid w:val="00F076F4"/>
    <w:rsid w:val="00F10B16"/>
    <w:rsid w:val="00F10C88"/>
    <w:rsid w:val="00F117C3"/>
    <w:rsid w:val="00F12DAD"/>
    <w:rsid w:val="00F136F7"/>
    <w:rsid w:val="00F1450A"/>
    <w:rsid w:val="00F15201"/>
    <w:rsid w:val="00F15345"/>
    <w:rsid w:val="00F15887"/>
    <w:rsid w:val="00F1637D"/>
    <w:rsid w:val="00F17717"/>
    <w:rsid w:val="00F1771C"/>
    <w:rsid w:val="00F17DFD"/>
    <w:rsid w:val="00F207D5"/>
    <w:rsid w:val="00F207FE"/>
    <w:rsid w:val="00F20A47"/>
    <w:rsid w:val="00F20F18"/>
    <w:rsid w:val="00F211E9"/>
    <w:rsid w:val="00F215A3"/>
    <w:rsid w:val="00F222CA"/>
    <w:rsid w:val="00F234F4"/>
    <w:rsid w:val="00F23689"/>
    <w:rsid w:val="00F236D4"/>
    <w:rsid w:val="00F23AF6"/>
    <w:rsid w:val="00F2401C"/>
    <w:rsid w:val="00F2536F"/>
    <w:rsid w:val="00F254D3"/>
    <w:rsid w:val="00F25D98"/>
    <w:rsid w:val="00F261D9"/>
    <w:rsid w:val="00F2665A"/>
    <w:rsid w:val="00F2691C"/>
    <w:rsid w:val="00F300AE"/>
    <w:rsid w:val="00F300FB"/>
    <w:rsid w:val="00F30963"/>
    <w:rsid w:val="00F30AC8"/>
    <w:rsid w:val="00F31581"/>
    <w:rsid w:val="00F31C5D"/>
    <w:rsid w:val="00F31C90"/>
    <w:rsid w:val="00F33BA7"/>
    <w:rsid w:val="00F33E99"/>
    <w:rsid w:val="00F340F4"/>
    <w:rsid w:val="00F34406"/>
    <w:rsid w:val="00F34408"/>
    <w:rsid w:val="00F35BA4"/>
    <w:rsid w:val="00F402AD"/>
    <w:rsid w:val="00F4087C"/>
    <w:rsid w:val="00F414C4"/>
    <w:rsid w:val="00F41B21"/>
    <w:rsid w:val="00F422C2"/>
    <w:rsid w:val="00F42BE7"/>
    <w:rsid w:val="00F438DD"/>
    <w:rsid w:val="00F44146"/>
    <w:rsid w:val="00F44A58"/>
    <w:rsid w:val="00F44B34"/>
    <w:rsid w:val="00F44F3C"/>
    <w:rsid w:val="00F45052"/>
    <w:rsid w:val="00F45A09"/>
    <w:rsid w:val="00F46D28"/>
    <w:rsid w:val="00F4728F"/>
    <w:rsid w:val="00F475D5"/>
    <w:rsid w:val="00F476A5"/>
    <w:rsid w:val="00F47A89"/>
    <w:rsid w:val="00F50F2A"/>
    <w:rsid w:val="00F53B27"/>
    <w:rsid w:val="00F53EBD"/>
    <w:rsid w:val="00F5416F"/>
    <w:rsid w:val="00F5423E"/>
    <w:rsid w:val="00F544DF"/>
    <w:rsid w:val="00F5468B"/>
    <w:rsid w:val="00F54EA6"/>
    <w:rsid w:val="00F550A2"/>
    <w:rsid w:val="00F563FF"/>
    <w:rsid w:val="00F5660C"/>
    <w:rsid w:val="00F56E19"/>
    <w:rsid w:val="00F57005"/>
    <w:rsid w:val="00F600FF"/>
    <w:rsid w:val="00F601F4"/>
    <w:rsid w:val="00F61B0C"/>
    <w:rsid w:val="00F63335"/>
    <w:rsid w:val="00F63694"/>
    <w:rsid w:val="00F63C33"/>
    <w:rsid w:val="00F63E62"/>
    <w:rsid w:val="00F64558"/>
    <w:rsid w:val="00F646A7"/>
    <w:rsid w:val="00F64EDF"/>
    <w:rsid w:val="00F65B29"/>
    <w:rsid w:val="00F65B49"/>
    <w:rsid w:val="00F67435"/>
    <w:rsid w:val="00F67527"/>
    <w:rsid w:val="00F67798"/>
    <w:rsid w:val="00F67AA6"/>
    <w:rsid w:val="00F67E97"/>
    <w:rsid w:val="00F703E5"/>
    <w:rsid w:val="00F709FE"/>
    <w:rsid w:val="00F71001"/>
    <w:rsid w:val="00F7148A"/>
    <w:rsid w:val="00F717A0"/>
    <w:rsid w:val="00F72697"/>
    <w:rsid w:val="00F731AD"/>
    <w:rsid w:val="00F7343C"/>
    <w:rsid w:val="00F73D02"/>
    <w:rsid w:val="00F75638"/>
    <w:rsid w:val="00F75BCF"/>
    <w:rsid w:val="00F75C77"/>
    <w:rsid w:val="00F767E5"/>
    <w:rsid w:val="00F76CE4"/>
    <w:rsid w:val="00F76D05"/>
    <w:rsid w:val="00F7725B"/>
    <w:rsid w:val="00F77268"/>
    <w:rsid w:val="00F80276"/>
    <w:rsid w:val="00F80DBD"/>
    <w:rsid w:val="00F81236"/>
    <w:rsid w:val="00F82025"/>
    <w:rsid w:val="00F824CF"/>
    <w:rsid w:val="00F82600"/>
    <w:rsid w:val="00F834DD"/>
    <w:rsid w:val="00F84699"/>
    <w:rsid w:val="00F84C75"/>
    <w:rsid w:val="00F85452"/>
    <w:rsid w:val="00F858AF"/>
    <w:rsid w:val="00F86253"/>
    <w:rsid w:val="00F868E5"/>
    <w:rsid w:val="00F86A1A"/>
    <w:rsid w:val="00F86EF2"/>
    <w:rsid w:val="00F86F63"/>
    <w:rsid w:val="00F9063E"/>
    <w:rsid w:val="00F90AD2"/>
    <w:rsid w:val="00F91E87"/>
    <w:rsid w:val="00F922C3"/>
    <w:rsid w:val="00F930E2"/>
    <w:rsid w:val="00F9422B"/>
    <w:rsid w:val="00F942F0"/>
    <w:rsid w:val="00F9512C"/>
    <w:rsid w:val="00F954EE"/>
    <w:rsid w:val="00F963F3"/>
    <w:rsid w:val="00F96A52"/>
    <w:rsid w:val="00F96B99"/>
    <w:rsid w:val="00F97194"/>
    <w:rsid w:val="00FA1699"/>
    <w:rsid w:val="00FA1FA1"/>
    <w:rsid w:val="00FA2354"/>
    <w:rsid w:val="00FA24AC"/>
    <w:rsid w:val="00FA2A33"/>
    <w:rsid w:val="00FA40CD"/>
    <w:rsid w:val="00FA4654"/>
    <w:rsid w:val="00FA4EAC"/>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75F"/>
    <w:rsid w:val="00FB73E5"/>
    <w:rsid w:val="00FB7AF2"/>
    <w:rsid w:val="00FB7F73"/>
    <w:rsid w:val="00FC0633"/>
    <w:rsid w:val="00FC09B6"/>
    <w:rsid w:val="00FC0CCC"/>
    <w:rsid w:val="00FC283B"/>
    <w:rsid w:val="00FC29D1"/>
    <w:rsid w:val="00FC2E6C"/>
    <w:rsid w:val="00FC4322"/>
    <w:rsid w:val="00FC46CF"/>
    <w:rsid w:val="00FC4959"/>
    <w:rsid w:val="00FC4E0F"/>
    <w:rsid w:val="00FC4EA1"/>
    <w:rsid w:val="00FC4F55"/>
    <w:rsid w:val="00FC51B9"/>
    <w:rsid w:val="00FC7619"/>
    <w:rsid w:val="00FC7ABA"/>
    <w:rsid w:val="00FC7E97"/>
    <w:rsid w:val="00FD09D6"/>
    <w:rsid w:val="00FD1028"/>
    <w:rsid w:val="00FD2542"/>
    <w:rsid w:val="00FD254C"/>
    <w:rsid w:val="00FD2A85"/>
    <w:rsid w:val="00FD2EF1"/>
    <w:rsid w:val="00FD3EE5"/>
    <w:rsid w:val="00FD41F9"/>
    <w:rsid w:val="00FD46A2"/>
    <w:rsid w:val="00FD52EB"/>
    <w:rsid w:val="00FD5FFC"/>
    <w:rsid w:val="00FD72F2"/>
    <w:rsid w:val="00FE0E29"/>
    <w:rsid w:val="00FE174A"/>
    <w:rsid w:val="00FE17C9"/>
    <w:rsid w:val="00FE197B"/>
    <w:rsid w:val="00FE4609"/>
    <w:rsid w:val="00FE4872"/>
    <w:rsid w:val="00FE49B8"/>
    <w:rsid w:val="00FE5061"/>
    <w:rsid w:val="00FE536E"/>
    <w:rsid w:val="00FE55FE"/>
    <w:rsid w:val="00FE5652"/>
    <w:rsid w:val="00FE5927"/>
    <w:rsid w:val="00FE5D0C"/>
    <w:rsid w:val="00FE6B16"/>
    <w:rsid w:val="00FE768B"/>
    <w:rsid w:val="00FE7763"/>
    <w:rsid w:val="00FE7A7B"/>
    <w:rsid w:val="00FE7C57"/>
    <w:rsid w:val="00FE7D17"/>
    <w:rsid w:val="00FE7D91"/>
    <w:rsid w:val="00FE7E50"/>
    <w:rsid w:val="00FF0B41"/>
    <w:rsid w:val="00FF1068"/>
    <w:rsid w:val="00FF11A3"/>
    <w:rsid w:val="00FF16B5"/>
    <w:rsid w:val="00FF273D"/>
    <w:rsid w:val="00FF3682"/>
    <w:rsid w:val="00FF3A7C"/>
    <w:rsid w:val="00FF3F40"/>
    <w:rsid w:val="00FF42BC"/>
    <w:rsid w:val="00FF4E8A"/>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29667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link w:val="Char1"/>
    <w:uiPriority w:val="34"/>
    <w:qFormat/>
    <w:rsid w:val="001608ED"/>
    <w:pPr>
      <w:ind w:left="720"/>
      <w:contextualSpacing/>
    </w:pPr>
  </w:style>
  <w:style w:type="paragraph" w:customStyle="1" w:styleId="Observation">
    <w:name w:val="Observation"/>
    <w:link w:val="ObservationChar"/>
    <w:qFormat/>
    <w:rsid w:val="00061307"/>
    <w:pPr>
      <w:numPr>
        <w:numId w:val="1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qFormat/>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FChar">
    <w:name w:val="TF Char"/>
    <w:rsid w:val="00453882"/>
    <w:rPr>
      <w:rFonts w:ascii="Arial" w:hAnsi="Arial"/>
      <w:b/>
      <w:lang w:eastAsia="en-US"/>
    </w:rPr>
  </w:style>
  <w:style w:type="character" w:customStyle="1" w:styleId="Char1">
    <w:name w:val="列出段落 Char"/>
    <w:link w:val="af9"/>
    <w:uiPriority w:val="34"/>
    <w:qFormat/>
    <w:locked/>
    <w:rsid w:val="00521A73"/>
    <w:rPr>
      <w:rFonts w:eastAsia="Times New Roman"/>
      <w:lang w:val="en-GB"/>
    </w:rPr>
  </w:style>
  <w:style w:type="paragraph" w:customStyle="1" w:styleId="afb">
    <w:name w:val="文本"/>
    <w:basedOn w:val="a2"/>
    <w:qFormat/>
    <w:rsid w:val="00EC4C26"/>
    <w:pPr>
      <w:widowControl w:val="0"/>
      <w:adjustRightInd w:val="0"/>
      <w:snapToGrid w:val="0"/>
      <w:spacing w:before="120" w:after="0" w:line="400" w:lineRule="exact"/>
      <w:ind w:firstLineChars="200" w:firstLine="200"/>
      <w:jc w:val="both"/>
    </w:pPr>
    <w:rPr>
      <w:rFonts w:ascii="Calibri" w:eastAsia="宋体" w:hAnsi="Calibri"/>
      <w:color w:val="000000"/>
      <w:kern w:val="2"/>
      <w:sz w:val="24"/>
      <w:szCs w:val="22"/>
      <w:lang w:val="en-US" w:eastAsia="zh-CN"/>
    </w:rPr>
  </w:style>
  <w:style w:type="character" w:customStyle="1" w:styleId="TACChar">
    <w:name w:val="TAC Char"/>
    <w:link w:val="TAC"/>
    <w:locked/>
    <w:rsid w:val="003B5A73"/>
    <w:rPr>
      <w:rFonts w:ascii="Arial" w:eastAsia="Times New Roman" w:hAnsi="Arial"/>
      <w:sz w:val="18"/>
      <w:lang w:val="en-GB"/>
    </w:rPr>
  </w:style>
  <w:style w:type="character" w:customStyle="1" w:styleId="B1Char">
    <w:name w:val="B1 Char"/>
    <w:rsid w:val="00F954EE"/>
    <w:rPr>
      <w:rFonts w:eastAsia="Times New Roman"/>
    </w:rPr>
  </w:style>
  <w:style w:type="character" w:customStyle="1" w:styleId="3Char">
    <w:name w:val="标题 3 Char"/>
    <w:basedOn w:val="a3"/>
    <w:link w:val="3"/>
    <w:rsid w:val="0092056D"/>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83393417">
      <w:bodyDiv w:val="1"/>
      <w:marLeft w:val="0"/>
      <w:marRight w:val="0"/>
      <w:marTop w:val="0"/>
      <w:marBottom w:val="0"/>
      <w:divBdr>
        <w:top w:val="none" w:sz="0" w:space="0" w:color="auto"/>
        <w:left w:val="none" w:sz="0" w:space="0" w:color="auto"/>
        <w:bottom w:val="none" w:sz="0" w:space="0" w:color="auto"/>
        <w:right w:val="none" w:sz="0" w:space="0" w:color="auto"/>
      </w:divBdr>
      <w:divsChild>
        <w:div w:id="900672843">
          <w:marLeft w:val="446"/>
          <w:marRight w:val="0"/>
          <w:marTop w:val="0"/>
          <w:marBottom w:val="0"/>
          <w:divBdr>
            <w:top w:val="none" w:sz="0" w:space="0" w:color="auto"/>
            <w:left w:val="none" w:sz="0" w:space="0" w:color="auto"/>
            <w:bottom w:val="none" w:sz="0" w:space="0" w:color="auto"/>
            <w:right w:val="none" w:sz="0" w:space="0" w:color="auto"/>
          </w:divBdr>
        </w:div>
      </w:divsChild>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F0E8F1-2F44-41E7-A0B6-08E641D70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3291</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2020-06-10T01:59:00Z</dcterms:created>
  <dcterms:modified xsi:type="dcterms:W3CDTF">2020-06-10T01:59:00Z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(3)ghKQc+fnwk0Ez6bqf96nEbZS0V2XG+h17RzOgvo3o+3Ywd9nFoqvJ+3lRh2FttJlsncaIlnD
0TgNnZrnu/ts44jwKZVaqo3vxhDdrMOC7UpzzqEcEKIEmcCvvhvde0zYBGHHdGv7pI1JBms/
kTVo/BcbR++AC4998AycVhsnRuJ52lQzmHjYbW+jmQFs2XO5yrohZmryAf4/10S51vy2xGB8
ptBc6XaV9dbQJD18Fj</vt:lpwstr>
  </property>
  <property fmtid="{D5CDD505-2E9C-101B-9397-08002B2CF9AE}" pid="17" name="_2015_ms_pID_7253431">
    <vt:lpwstr>+n+XQBNYuRcYXXZsoHrs8VRiXJngbfc0bjwxhJ8QBR8Oys1FZtWGpy
0v0GqmAyyD4vL6cOEqipxgfqQa5EIjxzSJ85qMYxE1PmliXpLvAkhkvShOIKzVkdOF++NlJp
YbPJXV6oiAXmMq6PB/M/nMIpUEQGPnS1khWMyKDPcbLTaykr/tsArA10KYc769/XgtsXGE1V
DmrmxjW3eNyowEJT9PqutEEldEA77+K/Ing5</vt:lpwstr>
  </property>
  <property fmtid="{D5CDD505-2E9C-101B-9397-08002B2CF9AE}" pid="18" name="_2015_ms_pID_7253432">
    <vt:lpwstr>ROtGy6QdKD4zejww9qZBop8=</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1591717622</vt:lpwstr>
  </property>
</Properties>
</file>